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476F4517" w:rsidR="009F2346" w:rsidRPr="00B04535" w:rsidRDefault="002357F4"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Pr>
          <w:rFonts w:ascii="Arial" w:eastAsia="MS Mincho" w:hAnsi="Arial" w:cs="Arial"/>
          <w:b/>
          <w:noProof/>
          <w:kern w:val="0"/>
          <w:sz w:val="24"/>
          <w:szCs w:val="24"/>
          <w:lang w:val="de-DE" w:eastAsia="en-US"/>
        </w:rPr>
        <w:t>6</w:t>
      </w:r>
      <w:r w:rsidRPr="00B55762">
        <w:rPr>
          <w:rFonts w:ascii="Arial" w:eastAsia="MS Mincho" w:hAnsi="Arial" w:cs="Arial" w:hint="eastAsia"/>
          <w:b/>
          <w:noProof/>
          <w:kern w:val="0"/>
          <w:sz w:val="24"/>
          <w:szCs w:val="24"/>
          <w:lang w:val="de-DE" w:eastAsia="en-US"/>
        </w:rPr>
        <w:t>bis</w:t>
      </w:r>
      <w:r w:rsidRPr="00B04535">
        <w:rPr>
          <w:rFonts w:ascii="Arial" w:eastAsia="MS Mincho" w:hAnsi="Arial" w:cs="Arial"/>
          <w:b/>
          <w:noProof/>
          <w:kern w:val="0"/>
          <w:sz w:val="24"/>
          <w:szCs w:val="24"/>
          <w:lang w:val="de-DE" w:eastAsia="en-US"/>
        </w:rPr>
        <w:t>-e</w:t>
      </w:r>
      <w:r w:rsidR="009F2346" w:rsidRPr="00B04535">
        <w:rPr>
          <w:rFonts w:ascii="Arial" w:eastAsia="MS Mincho" w:hAnsi="Arial" w:cs="Arial"/>
          <w:b/>
          <w:noProof/>
          <w:kern w:val="0"/>
          <w:sz w:val="24"/>
          <w:szCs w:val="24"/>
          <w:lang w:val="de-DE" w:eastAsia="en-US"/>
        </w:rPr>
        <w:tab/>
      </w:r>
      <w:r w:rsidRPr="002357F4">
        <w:rPr>
          <w:rFonts w:ascii="Arial" w:eastAsia="MS Mincho" w:hAnsi="Arial" w:cs="Arial"/>
          <w:b/>
          <w:noProof/>
          <w:kern w:val="0"/>
          <w:sz w:val="24"/>
          <w:szCs w:val="24"/>
          <w:lang w:val="de-DE" w:eastAsia="en-US"/>
        </w:rPr>
        <w:t>R1-2109033</w:t>
      </w:r>
    </w:p>
    <w:p w14:paraId="7D261E32" w14:textId="5954032D" w:rsidR="004F64EF" w:rsidRPr="002357F4" w:rsidRDefault="002357F4" w:rsidP="004F64E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 xml:space="preserve">e-Meeting, </w:t>
      </w:r>
      <w:r>
        <w:rPr>
          <w:rFonts w:ascii="Arial" w:eastAsia="MS Mincho" w:hAnsi="Arial" w:cs="Arial"/>
          <w:b/>
          <w:noProof/>
          <w:kern w:val="0"/>
          <w:sz w:val="24"/>
          <w:szCs w:val="24"/>
          <w:lang w:val="de-DE" w:eastAsia="en-US"/>
        </w:rPr>
        <w:t>October</w:t>
      </w:r>
      <w:r w:rsidRPr="005D2E60">
        <w:rPr>
          <w:rFonts w:ascii="Arial" w:eastAsia="MS Mincho" w:hAnsi="Arial" w:cs="Arial"/>
          <w:b/>
          <w:noProof/>
          <w:kern w:val="0"/>
          <w:sz w:val="24"/>
          <w:szCs w:val="24"/>
          <w:lang w:val="de-DE" w:eastAsia="en-US"/>
        </w:rPr>
        <w:t xml:space="preserve"> 1</w:t>
      </w:r>
      <w:r>
        <w:rPr>
          <w:rFonts w:ascii="Arial" w:eastAsia="MS Mincho" w:hAnsi="Arial" w:cs="Arial"/>
          <w:b/>
          <w:noProof/>
          <w:kern w:val="0"/>
          <w:sz w:val="24"/>
          <w:szCs w:val="24"/>
          <w:lang w:val="de-DE" w:eastAsia="en-US"/>
        </w:rPr>
        <w:t>1</w:t>
      </w:r>
      <w:r w:rsidRPr="005D2E60">
        <w:rPr>
          <w:rFonts w:ascii="Arial" w:eastAsia="MS Mincho" w:hAnsi="Arial" w:cs="Arial"/>
          <w:b/>
          <w:noProof/>
          <w:kern w:val="0"/>
          <w:sz w:val="24"/>
          <w:szCs w:val="24"/>
          <w:lang w:val="de-DE" w:eastAsia="en-US"/>
        </w:rPr>
        <w:t xml:space="preserve">th – </w:t>
      </w:r>
      <w:r>
        <w:rPr>
          <w:rFonts w:ascii="Arial" w:eastAsia="MS Mincho" w:hAnsi="Arial" w:cs="Arial"/>
          <w:b/>
          <w:noProof/>
          <w:kern w:val="0"/>
          <w:sz w:val="24"/>
          <w:szCs w:val="24"/>
          <w:lang w:val="de-DE" w:eastAsia="en-US"/>
        </w:rPr>
        <w:t>19</w:t>
      </w:r>
      <w:r w:rsidRPr="005D2E60">
        <w:rPr>
          <w:rFonts w:ascii="Arial" w:eastAsia="MS Mincho" w:hAnsi="Arial" w:cs="Arial"/>
          <w:b/>
          <w:noProof/>
          <w:kern w:val="0"/>
          <w:sz w:val="24"/>
          <w:szCs w:val="24"/>
          <w:lang w:val="de-DE" w:eastAsia="en-US"/>
        </w:rPr>
        <w:t>th, 2021</w:t>
      </w:r>
      <w:bookmarkEnd w:id="1"/>
    </w:p>
    <w:p w14:paraId="52C7F414" w14:textId="77777777" w:rsidR="00B04535" w:rsidRPr="004F64EF"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55185E4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71AF1" w:rsidRPr="00B71AF1">
        <w:rPr>
          <w:rFonts w:ascii="Arial" w:eastAsia="MS Gothic" w:hAnsi="Arial" w:cs="Arial"/>
          <w:b/>
          <w:kern w:val="0"/>
          <w:sz w:val="24"/>
          <w:szCs w:val="24"/>
          <w:lang w:eastAsia="en-US"/>
        </w:rPr>
        <w:t>Considerations on multi-PDSCH/PUSCH with a single DCI and HARQ for NR from 52.6</w:t>
      </w:r>
      <w:r w:rsidR="00D10EB0">
        <w:rPr>
          <w:rFonts w:ascii="Arial" w:eastAsia="MS Gothic" w:hAnsi="Arial" w:cs="Arial"/>
          <w:b/>
          <w:kern w:val="0"/>
          <w:sz w:val="24"/>
          <w:szCs w:val="24"/>
          <w:lang w:eastAsia="en-US"/>
        </w:rPr>
        <w:t xml:space="preserve"> </w:t>
      </w:r>
      <w:r w:rsidR="00B71AF1" w:rsidRPr="00B71AF1">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633F461C"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66420C" w:rsidRPr="0066420C">
        <w:rPr>
          <w:rFonts w:ascii="Times New Roman" w:hAnsi="Times New Roman" w:cs="Times New Roman"/>
          <w:sz w:val="24"/>
          <w:szCs w:val="24"/>
        </w:rPr>
        <w:t>with a single DCI</w:t>
      </w:r>
      <w:r w:rsidR="0066420C">
        <w:rPr>
          <w:rFonts w:ascii="Times New Roman" w:hAnsi="Times New Roman" w:cs="Times New Roman"/>
          <w:sz w:val="24"/>
          <w:szCs w:val="24"/>
        </w:rPr>
        <w:t xml:space="preserve"> </w:t>
      </w:r>
      <w:r w:rsidR="00F8172E">
        <w:rPr>
          <w:rFonts w:ascii="Times New Roman" w:hAnsi="Times New Roman" w:cs="Times New Roman"/>
          <w:sz w:val="24"/>
          <w:szCs w:val="24"/>
        </w:rPr>
        <w:t xml:space="preserve">and HARQ </w:t>
      </w:r>
      <w:r w:rsidR="0066420C">
        <w:rPr>
          <w:rFonts w:ascii="Times New Roman" w:hAnsi="Times New Roman" w:cs="Times New Roman"/>
          <w:sz w:val="24"/>
          <w:szCs w:val="24"/>
        </w:rPr>
        <w:t>for extending NR operation to 71 GHz.</w:t>
      </w:r>
    </w:p>
    <w:p w14:paraId="12B49A78" w14:textId="06E8F585" w:rsidR="00407B7D" w:rsidRPr="00796A87" w:rsidRDefault="00407B7D" w:rsidP="0066420C">
      <w:pPr>
        <w:spacing w:afterLines="50" w:after="156"/>
        <w:rPr>
          <w:rFonts w:ascii="Times New Roman" w:hAnsi="Times New Roman" w:cs="Times New Roman"/>
          <w:sz w:val="24"/>
          <w:szCs w:val="24"/>
        </w:rPr>
      </w:pPr>
      <w:r>
        <w:rPr>
          <w:rFonts w:ascii="Times New Roman" w:hAnsi="Times New Roman" w:cs="Times New Roman" w:hint="eastAsia"/>
          <w:sz w:val="24"/>
          <w:szCs w:val="24"/>
        </w:rPr>
        <w:t>S</w:t>
      </w:r>
      <w:r>
        <w:rPr>
          <w:rFonts w:ascii="Times New Roman" w:hAnsi="Times New Roman" w:cs="Times New Roman"/>
          <w:sz w:val="24"/>
          <w:szCs w:val="24"/>
        </w:rPr>
        <w:t>ome relevant agreements are listed in the Appendix.</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4F934D82" w14:textId="112598E0" w:rsidR="00924732" w:rsidRDefault="000C4DF7" w:rsidP="00924732">
      <w:pPr>
        <w:pStyle w:val="2"/>
        <w:rPr>
          <w:rFonts w:eastAsiaTheme="minorEastAsia"/>
          <w:b/>
          <w:lang w:val="en-GB" w:eastAsia="zh-CN"/>
        </w:rPr>
      </w:pPr>
      <w:r w:rsidRPr="002357F4">
        <w:rPr>
          <w:rFonts w:eastAsiaTheme="minorEastAsia"/>
          <w:b/>
          <w:lang w:val="en-GB" w:eastAsia="zh-CN"/>
        </w:rPr>
        <w:t>2.</w:t>
      </w:r>
      <w:r w:rsidR="00812C6A" w:rsidRPr="002357F4">
        <w:rPr>
          <w:rFonts w:eastAsiaTheme="minorEastAsia"/>
          <w:b/>
          <w:lang w:val="en-GB" w:eastAsia="zh-CN"/>
        </w:rPr>
        <w:t>1</w:t>
      </w:r>
      <w:r w:rsidRPr="002357F4">
        <w:rPr>
          <w:rFonts w:eastAsiaTheme="minorEastAsia"/>
          <w:b/>
          <w:lang w:val="en-GB" w:eastAsia="zh-CN"/>
        </w:rPr>
        <w:t xml:space="preserve"> </w:t>
      </w:r>
      <w:r w:rsidR="00506752">
        <w:rPr>
          <w:rFonts w:eastAsiaTheme="minorEastAsia"/>
          <w:b/>
          <w:lang w:val="en-GB" w:eastAsia="zh-CN"/>
        </w:rPr>
        <w:t xml:space="preserve">Number of PDSCH/PUSCH in a slot and </w:t>
      </w:r>
      <w:r w:rsidR="00924732" w:rsidRPr="002357F4">
        <w:rPr>
          <w:rFonts w:eastAsiaTheme="minorEastAsia"/>
          <w:b/>
          <w:lang w:val="en-GB" w:eastAsia="zh-CN"/>
        </w:rPr>
        <w:t>Type-1 HARQ-ACK codebook</w:t>
      </w:r>
    </w:p>
    <w:p w14:paraId="33E07D8C" w14:textId="0E51E338" w:rsidR="0086056F" w:rsidRDefault="0086056F" w:rsidP="0086056F">
      <w:pPr>
        <w:rPr>
          <w:rFonts w:ascii="Times New Roman" w:hAnsi="Times New Roman" w:cs="Times New Roman"/>
          <w:sz w:val="24"/>
          <w:szCs w:val="24"/>
        </w:rPr>
      </w:pPr>
      <w:r w:rsidRPr="0086056F">
        <w:rPr>
          <w:rFonts w:ascii="Times New Roman" w:hAnsi="Times New Roman" w:cs="Times New Roman"/>
          <w:sz w:val="24"/>
          <w:szCs w:val="24"/>
        </w:rPr>
        <w:t>In the last meeting, the following agreement related to Type-1 HARQ-ACK codebook was made.</w:t>
      </w:r>
      <w:r>
        <w:rPr>
          <w:rFonts w:ascii="Times New Roman" w:hAnsi="Times New Roman" w:cs="Times New Roman"/>
          <w:sz w:val="24"/>
          <w:szCs w:val="24"/>
        </w:rPr>
        <w:t xml:space="preserve"> Here we would like to share our views on </w:t>
      </w:r>
      <w:r w:rsidR="00762F88">
        <w:rPr>
          <w:rFonts w:ascii="Times New Roman" w:hAnsi="Times New Roman" w:cs="Times New Roman"/>
          <w:sz w:val="24"/>
          <w:szCs w:val="24"/>
        </w:rPr>
        <w:t>some</w:t>
      </w:r>
      <w:r>
        <w:rPr>
          <w:rFonts w:ascii="Times New Roman" w:hAnsi="Times New Roman" w:cs="Times New Roman"/>
          <w:sz w:val="24"/>
          <w:szCs w:val="24"/>
        </w:rPr>
        <w:t xml:space="preserve"> FFS points.</w:t>
      </w:r>
    </w:p>
    <w:tbl>
      <w:tblPr>
        <w:tblStyle w:val="af2"/>
        <w:tblW w:w="0" w:type="auto"/>
        <w:tblLook w:val="04A0" w:firstRow="1" w:lastRow="0" w:firstColumn="1" w:lastColumn="0" w:noHBand="0" w:noVBand="1"/>
      </w:tblPr>
      <w:tblGrid>
        <w:gridCol w:w="9736"/>
      </w:tblGrid>
      <w:tr w:rsidR="00762F88" w:rsidRPr="00762F88" w14:paraId="0477FFB0" w14:textId="77777777" w:rsidTr="00762F88">
        <w:tc>
          <w:tcPr>
            <w:tcW w:w="9736" w:type="dxa"/>
          </w:tcPr>
          <w:p w14:paraId="489688A4" w14:textId="77777777" w:rsidR="00762F88" w:rsidRPr="00762F88" w:rsidRDefault="00762F88" w:rsidP="00762F88">
            <w:pPr>
              <w:rPr>
                <w:rFonts w:ascii="Times New Roman" w:hAnsi="Times New Roman" w:cs="Times New Roman"/>
                <w:iCs/>
                <w:lang w:eastAsia="x-none"/>
              </w:rPr>
            </w:pPr>
            <w:r w:rsidRPr="00762F88">
              <w:rPr>
                <w:rFonts w:ascii="Times New Roman" w:hAnsi="Times New Roman" w:cs="Times New Roman"/>
                <w:iCs/>
                <w:highlight w:val="green"/>
                <w:lang w:eastAsia="x-none"/>
              </w:rPr>
              <w:t>Agreement:</w:t>
            </w:r>
          </w:p>
          <w:p w14:paraId="5204E633" w14:textId="77777777" w:rsidR="00762F88" w:rsidRPr="00762F88" w:rsidRDefault="00762F88" w:rsidP="00762F88">
            <w:pPr>
              <w:pStyle w:val="af"/>
              <w:widowControl/>
              <w:numPr>
                <w:ilvl w:val="0"/>
                <w:numId w:val="34"/>
              </w:numPr>
              <w:spacing w:after="160"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For single TRP operation, for 480/960 kHz SCS,</w:t>
            </w:r>
          </w:p>
          <w:p w14:paraId="21001E93" w14:textId="77777777" w:rsidR="00762F88" w:rsidRPr="00762F88" w:rsidRDefault="00762F88" w:rsidP="00762F88">
            <w:pPr>
              <w:pStyle w:val="af"/>
              <w:widowControl/>
              <w:numPr>
                <w:ilvl w:val="1"/>
                <w:numId w:val="34"/>
              </w:numPr>
              <w:spacing w:after="160"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 xml:space="preserve">FFS: A </w:t>
            </w:r>
            <w:r w:rsidRPr="00762F88">
              <w:rPr>
                <w:rFonts w:ascii="Times New Roman" w:hAnsi="Times New Roman" w:cs="Times New Roman"/>
                <w:lang w:eastAsia="ko-KR"/>
              </w:rPr>
              <w:t>UE does not expect to be scheduled with more than one PDSCH in a slot, by a single DCI or multiple DCIs.</w:t>
            </w:r>
          </w:p>
          <w:p w14:paraId="1CA1C466" w14:textId="77777777" w:rsidR="00762F88" w:rsidRPr="00762F88" w:rsidRDefault="00762F88" w:rsidP="00762F88">
            <w:pPr>
              <w:pStyle w:val="af"/>
              <w:widowControl/>
              <w:numPr>
                <w:ilvl w:val="1"/>
                <w:numId w:val="34"/>
              </w:numPr>
              <w:spacing w:after="160"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 xml:space="preserve">FFS: A </w:t>
            </w:r>
            <w:r w:rsidRPr="00762F88">
              <w:rPr>
                <w:rFonts w:ascii="Times New Roman" w:hAnsi="Times New Roman" w:cs="Times New Roman"/>
                <w:lang w:eastAsia="ko-KR"/>
              </w:rPr>
              <w:t>UE does not expect to be scheduled with more than one PUSCH in a slot, by a single DCI or multiple DCIs.</w:t>
            </w:r>
          </w:p>
          <w:p w14:paraId="04F82C1D" w14:textId="77777777" w:rsidR="00762F88" w:rsidRPr="00762F88" w:rsidRDefault="00762F88" w:rsidP="00762F88">
            <w:pPr>
              <w:pStyle w:val="af"/>
              <w:widowControl/>
              <w:numPr>
                <w:ilvl w:val="0"/>
                <w:numId w:val="34"/>
              </w:numPr>
              <w:spacing w:after="160"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For single TRP operation, for 120 kHz SCS (same as current specification for FR2-1 for PUSCH),</w:t>
            </w:r>
          </w:p>
          <w:p w14:paraId="3FC10AB5" w14:textId="77777777" w:rsidR="00762F88" w:rsidRPr="00762F88" w:rsidRDefault="00762F88" w:rsidP="00762F88">
            <w:pPr>
              <w:pStyle w:val="af"/>
              <w:widowControl/>
              <w:numPr>
                <w:ilvl w:val="1"/>
                <w:numId w:val="34"/>
              </w:numPr>
              <w:spacing w:after="160"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 xml:space="preserve">Subject to UE capability, a </w:t>
            </w:r>
            <w:r w:rsidRPr="00762F88">
              <w:rPr>
                <w:rFonts w:ascii="Times New Roman" w:hAnsi="Times New Roman" w:cs="Times New Roman"/>
                <w:lang w:eastAsia="ko-KR"/>
              </w:rPr>
              <w:t>UE can be scheduled with more than one PDSCH in a slot, by a single DCI or multiple DCIs.</w:t>
            </w:r>
          </w:p>
          <w:p w14:paraId="6BC4A81B" w14:textId="77777777" w:rsidR="00762F88" w:rsidRPr="00762F88" w:rsidRDefault="00762F88" w:rsidP="00762F88">
            <w:pPr>
              <w:pStyle w:val="af"/>
              <w:widowControl/>
              <w:numPr>
                <w:ilvl w:val="1"/>
                <w:numId w:val="34"/>
              </w:numPr>
              <w:spacing w:after="160"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 xml:space="preserve">Subject to UE capability, a </w:t>
            </w:r>
            <w:r w:rsidRPr="00762F88">
              <w:rPr>
                <w:rFonts w:ascii="Times New Roman" w:hAnsi="Times New Roman" w:cs="Times New Roman"/>
                <w:lang w:eastAsia="ko-KR"/>
              </w:rPr>
              <w:t>UE can be scheduled with more than one PUSCH in a slot, by a single DCI or multiple DCIs.</w:t>
            </w:r>
          </w:p>
          <w:p w14:paraId="7271F24A" w14:textId="77777777" w:rsidR="00762F88" w:rsidRPr="00762F88" w:rsidRDefault="00762F88" w:rsidP="00762F88">
            <w:pPr>
              <w:pStyle w:val="af"/>
              <w:widowControl/>
              <w:numPr>
                <w:ilvl w:val="0"/>
                <w:numId w:val="34"/>
              </w:numPr>
              <w:spacing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FFS for multi-TRP operation</w:t>
            </w:r>
          </w:p>
          <w:p w14:paraId="18690309" w14:textId="77777777" w:rsidR="00762F88" w:rsidRPr="00762F88" w:rsidRDefault="00762F88" w:rsidP="00762F88">
            <w:pPr>
              <w:pStyle w:val="af"/>
              <w:widowControl/>
              <w:numPr>
                <w:ilvl w:val="0"/>
                <w:numId w:val="34"/>
              </w:numPr>
              <w:spacing w:line="256" w:lineRule="auto"/>
              <w:ind w:firstLineChars="0"/>
              <w:contextualSpacing/>
              <w:rPr>
                <w:rFonts w:ascii="Times New Roman" w:eastAsia="Malgun Gothic" w:hAnsi="Times New Roman" w:cs="Times New Roman"/>
                <w:color w:val="FF0000"/>
              </w:rPr>
            </w:pPr>
            <w:r w:rsidRPr="00762F88">
              <w:rPr>
                <w:rFonts w:ascii="Times New Roman" w:eastAsia="Malgun Gothic" w:hAnsi="Times New Roman" w:cs="Times New Roman"/>
                <w:color w:val="FF0000"/>
                <w:lang w:eastAsia="ko-KR"/>
              </w:rPr>
              <w:t>Note: The optimization of HARQ codebook size for Type 1 or Type 2 codebook design is considered as a low priority in Rel-17 (this does not preclude HARQ ACK bundling in time domain).</w:t>
            </w:r>
          </w:p>
          <w:p w14:paraId="0FA63761" w14:textId="77777777" w:rsidR="00762F88" w:rsidRPr="00762F88" w:rsidRDefault="00762F88" w:rsidP="00762F88">
            <w:pPr>
              <w:pStyle w:val="af"/>
              <w:widowControl/>
              <w:numPr>
                <w:ilvl w:val="0"/>
                <w:numId w:val="34"/>
              </w:numPr>
              <w:spacing w:line="256" w:lineRule="auto"/>
              <w:ind w:firstLineChars="0"/>
              <w:contextualSpacing/>
              <w:rPr>
                <w:rFonts w:ascii="Times New Roman" w:eastAsia="Malgun Gothic" w:hAnsi="Times New Roman" w:cs="Times New Roman"/>
              </w:rPr>
            </w:pPr>
            <w:r w:rsidRPr="00762F88">
              <w:rPr>
                <w:rFonts w:ascii="Times New Roman" w:eastAsia="Malgun Gothic" w:hAnsi="Times New Roman" w:cs="Times New Roman"/>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762F88" w:rsidRPr="00762F88" w14:paraId="16016F9A" w14:textId="77777777" w:rsidTr="00857303">
              <w:tc>
                <w:tcPr>
                  <w:tcW w:w="9631" w:type="dxa"/>
                  <w:shd w:val="clear" w:color="auto" w:fill="auto"/>
                </w:tcPr>
                <w:p w14:paraId="76A7462C" w14:textId="77777777" w:rsidR="00762F88" w:rsidRPr="00762F88" w:rsidRDefault="00762F88" w:rsidP="00762F88">
                  <w:pPr>
                    <w:wordWrap w:val="0"/>
                    <w:autoSpaceDE w:val="0"/>
                    <w:autoSpaceDN w:val="0"/>
                    <w:rPr>
                      <w:rFonts w:ascii="Times New Roman" w:eastAsia="Malgun Gothic" w:hAnsi="Times New Roman" w:cs="Times New Roman"/>
                      <w:lang w:eastAsia="ko-KR"/>
                    </w:rPr>
                  </w:pPr>
                  <w:r w:rsidRPr="00762F88">
                    <w:rPr>
                      <w:rFonts w:ascii="Times New Roman" w:eastAsia="Gulim" w:hAnsi="Times New Roman" w:cs="Times New Roman"/>
                      <w:szCs w:val="20"/>
                      <w:highlight w:val="green"/>
                    </w:rPr>
                    <w:t>Agreement:</w:t>
                  </w:r>
                  <w:r w:rsidRPr="00762F88">
                    <w:rPr>
                      <w:rFonts w:ascii="Times New Roman" w:eastAsia="Malgun Gothic" w:hAnsi="Times New Roman" w:cs="Times New Roman"/>
                      <w:lang w:eastAsia="ko-KR"/>
                    </w:rPr>
                    <w:t xml:space="preserve"> </w:t>
                  </w:r>
                  <w:r w:rsidRPr="00762F88">
                    <w:rPr>
                      <w:rFonts w:ascii="Times New Roman" w:hAnsi="Times New Roman" w:cs="Times New Roman"/>
                    </w:rPr>
                    <w:t>(RAN1#105-e)</w:t>
                  </w:r>
                </w:p>
                <w:p w14:paraId="0A3C0032" w14:textId="77777777" w:rsidR="00762F88" w:rsidRPr="00762F88" w:rsidRDefault="00762F88" w:rsidP="00762F88">
                  <w:pPr>
                    <w:spacing w:line="252" w:lineRule="auto"/>
                    <w:rPr>
                      <w:rFonts w:ascii="Times New Roman" w:eastAsia="Times New Roman" w:hAnsi="Times New Roman" w:cs="Times New Roman"/>
                    </w:rPr>
                  </w:pPr>
                  <w:r w:rsidRPr="00762F88">
                    <w:rPr>
                      <w:rFonts w:ascii="Times New Roman" w:eastAsia="Times New Roman" w:hAnsi="Times New Roman" w:cs="Times New Roma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AE03B88" w14:textId="77777777" w:rsidR="00762F88" w:rsidRPr="00762F88" w:rsidRDefault="00762F88" w:rsidP="00762F88">
                  <w:pPr>
                    <w:widowControl/>
                    <w:numPr>
                      <w:ilvl w:val="0"/>
                      <w:numId w:val="34"/>
                    </w:numPr>
                    <w:spacing w:line="252" w:lineRule="auto"/>
                    <w:ind w:left="360"/>
                    <w:rPr>
                      <w:rFonts w:ascii="Times New Roman" w:eastAsia="Times New Roman" w:hAnsi="Times New Roman" w:cs="Times New Roman"/>
                    </w:rPr>
                  </w:pPr>
                  <w:r w:rsidRPr="00762F88">
                    <w:rPr>
                      <w:rFonts w:ascii="Times New Roman" w:eastAsia="Times New Roman" w:hAnsi="Times New Roman" w:cs="Times New Roman"/>
                    </w:rPr>
                    <w:lastRenderedPageBreak/>
                    <w:t xml:space="preserve">The set of DL slots </w:t>
                  </w:r>
                  <w:del w:id="2" w:author="作者">
                    <w:r w:rsidRPr="00762F88">
                      <w:rPr>
                        <w:rFonts w:ascii="Times New Roman" w:eastAsia="Times New Roman" w:hAnsi="Times New Roman" w:cs="Times New Roman"/>
                      </w:rPr>
                      <w:delText xml:space="preserve">includes </w:delText>
                    </w:r>
                  </w:del>
                  <w:ins w:id="3" w:author="作者">
                    <w:r w:rsidRPr="00762F88">
                      <w:rPr>
                        <w:rFonts w:ascii="Times New Roman" w:eastAsia="Times New Roman" w:hAnsi="Times New Roman" w:cs="Times New Roman"/>
                      </w:rPr>
                      <w:t xml:space="preserve">contains </w:t>
                    </w:r>
                  </w:ins>
                  <w:r w:rsidRPr="00762F88">
                    <w:rPr>
                      <w:rFonts w:ascii="Times New Roman" w:eastAsia="Times New Roman" w:hAnsi="Times New Roman" w:cs="Times New Roman"/>
                    </w:rPr>
                    <w:t xml:space="preserve">all the unique DL slots </w:t>
                  </w:r>
                  <w:ins w:id="4" w:author="作者">
                    <w:r w:rsidRPr="00762F88">
                      <w:rPr>
                        <w:rFonts w:ascii="Times New Roman" w:eastAsia="Times New Roman" w:hAnsi="Times New Roman" w:cs="Times New Roman"/>
                        <w:color w:val="000000"/>
                        <w:szCs w:val="20"/>
                      </w:rPr>
                      <w:t>determined by considering all combinations of the configured K1 values and the configured rows of the TDRA table</w:t>
                    </w:r>
                  </w:ins>
                  <w:del w:id="5" w:author="作者">
                    <w:r w:rsidRPr="00762F88">
                      <w:rPr>
                        <w:rFonts w:ascii="Times New Roman" w:eastAsia="Times New Roman" w:hAnsi="Times New Roman" w:cs="Times New Roman"/>
                      </w:rPr>
                      <w:delText>that can be scheduled by any row index r of TDRA table in DCI indicating the UL slot as HARQ-ACK feedback timing</w:delText>
                    </w:r>
                  </w:del>
                  <w:r w:rsidRPr="00762F88">
                    <w:rPr>
                      <w:rFonts w:ascii="Times New Roman" w:eastAsia="Times New Roman" w:hAnsi="Times New Roman" w:cs="Times New Roman"/>
                    </w:rPr>
                    <w:t>.</w:t>
                  </w:r>
                </w:p>
                <w:p w14:paraId="4758A12E" w14:textId="77777777" w:rsidR="00762F88" w:rsidRPr="00762F88" w:rsidRDefault="00762F88" w:rsidP="00762F88">
                  <w:pPr>
                    <w:widowControl/>
                    <w:numPr>
                      <w:ilvl w:val="0"/>
                      <w:numId w:val="34"/>
                    </w:numPr>
                    <w:spacing w:line="252" w:lineRule="auto"/>
                    <w:ind w:left="360"/>
                    <w:rPr>
                      <w:ins w:id="6" w:author="作者"/>
                      <w:rFonts w:ascii="Times New Roman" w:eastAsia="Times New Roman" w:hAnsi="Times New Roman" w:cs="Times New Roman"/>
                    </w:rPr>
                  </w:pPr>
                  <w:r w:rsidRPr="00762F88">
                    <w:rPr>
                      <w:rFonts w:ascii="Times New Roman" w:eastAsia="Times New Roman" w:hAnsi="Times New Roman" w:cs="Times New Roman"/>
                    </w:rPr>
                    <w:t xml:space="preserve">The set of SLIVs corresponding to a DL slot (belonging to the set of DL slots) </w:t>
                  </w:r>
                  <w:del w:id="7" w:author="作者">
                    <w:r w:rsidRPr="00762F88" w:rsidDel="005B6591">
                      <w:rPr>
                        <w:rFonts w:ascii="Times New Roman" w:eastAsia="Times New Roman" w:hAnsi="Times New Roman" w:cs="Times New Roman"/>
                      </w:rPr>
                      <w:delText>at least include</w:delText>
                    </w:r>
                  </w:del>
                  <w:ins w:id="8" w:author="作者">
                    <w:r w:rsidRPr="00762F88">
                      <w:rPr>
                        <w:rFonts w:ascii="Times New Roman" w:eastAsia="Times New Roman" w:hAnsi="Times New Roman" w:cs="Times New Roman"/>
                      </w:rPr>
                      <w:t>contains</w:t>
                    </w:r>
                  </w:ins>
                  <w:r w:rsidRPr="00762F88">
                    <w:rPr>
                      <w:rFonts w:ascii="Times New Roman" w:eastAsia="Times New Roman" w:hAnsi="Times New Roman" w:cs="Times New Roman"/>
                    </w:rPr>
                    <w:t xml:space="preserve"> all the SLIVs </w:t>
                  </w:r>
                  <w:ins w:id="9" w:author="作者">
                    <w:r w:rsidRPr="00762F88">
                      <w:rPr>
                        <w:rFonts w:ascii="Times New Roman" w:eastAsia="Times New Roman" w:hAnsi="Times New Roman" w:cs="Times New Roman"/>
                      </w:rPr>
                      <w:t>for that slot determined by considering all combinations of the configured K1 values and the configured rows of the TDRA table</w:t>
                    </w:r>
                  </w:ins>
                  <w:del w:id="10" w:author="作者">
                    <w:r w:rsidRPr="00762F88" w:rsidDel="007C71A1">
                      <w:rPr>
                        <w:rFonts w:ascii="Times New Roman" w:eastAsia="Times New Roman" w:hAnsi="Times New Roman" w:cs="Times New Roman"/>
                      </w:rPr>
                      <w:delText>that can be scheduled within the DL slot by any row index r of TDRA table in DCI indicating the UL slot as HARQ-ACK feedback timing</w:delText>
                    </w:r>
                  </w:del>
                  <w:r w:rsidRPr="00762F88">
                    <w:rPr>
                      <w:rFonts w:ascii="Times New Roman" w:eastAsia="Times New Roman" w:hAnsi="Times New Roman" w:cs="Times New Roman"/>
                    </w:rPr>
                    <w:t>.</w:t>
                  </w:r>
                </w:p>
                <w:p w14:paraId="2E2C3435" w14:textId="77777777" w:rsidR="00762F88" w:rsidRPr="00762F88" w:rsidRDefault="00762F88" w:rsidP="00762F88">
                  <w:pPr>
                    <w:widowControl/>
                    <w:numPr>
                      <w:ilvl w:val="0"/>
                      <w:numId w:val="45"/>
                    </w:numPr>
                    <w:tabs>
                      <w:tab w:val="clear" w:pos="620"/>
                      <w:tab w:val="left" w:pos="486"/>
                    </w:tabs>
                    <w:ind w:left="396"/>
                    <w:jc w:val="left"/>
                    <w:textAlignment w:val="center"/>
                    <w:rPr>
                      <w:ins w:id="11" w:author="作者"/>
                      <w:rFonts w:ascii="Times New Roman" w:eastAsia="Times New Roman" w:hAnsi="Times New Roman" w:cs="Times New Roman"/>
                      <w:szCs w:val="20"/>
                    </w:rPr>
                  </w:pPr>
                  <w:ins w:id="12" w:author="作者">
                    <w:r w:rsidRPr="00762F88">
                      <w:rPr>
                        <w:rFonts w:ascii="Times New Roman" w:eastAsia="Times New Roman" w:hAnsi="Times New Roman" w:cs="Times New Roman"/>
                        <w:szCs w:val="20"/>
                      </w:rPr>
                      <w:t>The Rel-16 procedure is reused for determining the candidate PDSCH reception occasions for the set of SLIVs corresponding to each DL slot belonging to the set of DL slots</w:t>
                    </w:r>
                  </w:ins>
                </w:p>
                <w:p w14:paraId="70DBAE91" w14:textId="77777777" w:rsidR="00762F88" w:rsidRPr="00762F88" w:rsidRDefault="00762F88" w:rsidP="00762F88">
                  <w:pPr>
                    <w:widowControl/>
                    <w:numPr>
                      <w:ilvl w:val="1"/>
                      <w:numId w:val="34"/>
                    </w:numPr>
                    <w:spacing w:line="252" w:lineRule="auto"/>
                    <w:ind w:left="1080"/>
                    <w:rPr>
                      <w:ins w:id="13" w:author="作者"/>
                      <w:rFonts w:ascii="Times New Roman" w:eastAsia="Times New Roman" w:hAnsi="Times New Roman" w:cs="Times New Roman"/>
                    </w:rPr>
                  </w:pPr>
                  <w:ins w:id="14" w:author="作者">
                    <w:r w:rsidRPr="00762F88">
                      <w:rPr>
                        <w:rFonts w:ascii="Times New Roman" w:eastAsia="Times New Roman" w:hAnsi="Times New Roman" w:cs="Times New Roman"/>
                      </w:rPr>
                      <w:t>Note: The Rel-16 procedure already handles pruning of multiple SLIVs corresponding to a DL slot, for both UEs that are and are not capable of receiving multiple PDSCHs per slot</w:t>
                    </w:r>
                  </w:ins>
                </w:p>
                <w:p w14:paraId="36C4DE4C" w14:textId="77777777" w:rsidR="00762F88" w:rsidRPr="00762F88" w:rsidRDefault="00762F88" w:rsidP="00762F88">
                  <w:pPr>
                    <w:widowControl/>
                    <w:numPr>
                      <w:ilvl w:val="1"/>
                      <w:numId w:val="34"/>
                    </w:numPr>
                    <w:spacing w:line="252" w:lineRule="auto"/>
                    <w:ind w:left="1080"/>
                    <w:rPr>
                      <w:del w:id="15" w:author="作者"/>
                      <w:rFonts w:ascii="Times New Roman" w:eastAsia="Times New Roman" w:hAnsi="Times New Roman" w:cs="Times New Roman"/>
                    </w:rPr>
                  </w:pPr>
                  <w:del w:id="16" w:author="作者">
                    <w:r w:rsidRPr="00762F88">
                      <w:rPr>
                        <w:rFonts w:ascii="Times New Roman" w:eastAsia="Times New Roman" w:hAnsi="Times New Roman" w:cs="Times New Roman"/>
                      </w:rPr>
                      <w:delText>FFS: details of further pruning of the set of SLIVs</w:delText>
                    </w:r>
                  </w:del>
                </w:p>
                <w:p w14:paraId="3990D98F" w14:textId="77777777" w:rsidR="00762F88" w:rsidRPr="00762F88" w:rsidRDefault="00762F88" w:rsidP="00762F88">
                  <w:pPr>
                    <w:widowControl/>
                    <w:numPr>
                      <w:ilvl w:val="1"/>
                      <w:numId w:val="34"/>
                    </w:numPr>
                    <w:spacing w:line="252" w:lineRule="auto"/>
                    <w:ind w:left="1080"/>
                    <w:rPr>
                      <w:del w:id="17" w:author="作者"/>
                      <w:rFonts w:ascii="Times New Roman" w:eastAsia="Times New Roman" w:hAnsi="Times New Roman" w:cs="Times New Roman"/>
                    </w:rPr>
                  </w:pPr>
                  <w:del w:id="18" w:author="作者">
                    <w:r w:rsidRPr="00762F88">
                      <w:rPr>
                        <w:rFonts w:ascii="Times New Roman" w:eastAsia="Times New Roman" w:hAnsi="Times New Roman" w:cs="Times New Roman"/>
                      </w:rPr>
                      <w:delText>FFS: impact if receiving more than one PDSCH in a slot is allowed, e.g., handling of overlapped SLIVs from different rows in the same and different DL slot</w:delText>
                    </w:r>
                  </w:del>
                </w:p>
                <w:p w14:paraId="04F71586" w14:textId="77777777" w:rsidR="00762F88" w:rsidRPr="00762F88" w:rsidRDefault="00762F88" w:rsidP="00762F88">
                  <w:pPr>
                    <w:widowControl/>
                    <w:numPr>
                      <w:ilvl w:val="1"/>
                      <w:numId w:val="34"/>
                    </w:numPr>
                    <w:spacing w:line="252" w:lineRule="auto"/>
                    <w:ind w:left="1080"/>
                    <w:rPr>
                      <w:rFonts w:ascii="Times New Roman" w:eastAsia="Times New Roman" w:hAnsi="Times New Roman" w:cs="Times New Roman"/>
                    </w:rPr>
                  </w:pPr>
                  <w:r w:rsidRPr="00762F88">
                    <w:rPr>
                      <w:rFonts w:ascii="Times New Roman" w:eastAsia="Times New Roman" w:hAnsi="Times New Roman" w:cs="Times New Roman"/>
                      <w:color w:val="FF0000"/>
                    </w:rPr>
                    <w:t>FFS impact of time domain bundling, if supported</w:t>
                  </w:r>
                </w:p>
              </w:tc>
            </w:tr>
          </w:tbl>
          <w:p w14:paraId="3D3DBC92" w14:textId="77777777" w:rsidR="00762F88" w:rsidRPr="00762F88" w:rsidRDefault="00762F88" w:rsidP="0086056F">
            <w:pPr>
              <w:rPr>
                <w:rFonts w:ascii="Times New Roman" w:hAnsi="Times New Roman" w:cs="Times New Roman"/>
                <w:sz w:val="24"/>
                <w:szCs w:val="24"/>
              </w:rPr>
            </w:pPr>
          </w:p>
        </w:tc>
      </w:tr>
    </w:tbl>
    <w:p w14:paraId="0FC82A2E" w14:textId="77777777" w:rsidR="00762F88" w:rsidRPr="0086056F" w:rsidRDefault="00762F88" w:rsidP="0086056F">
      <w:pPr>
        <w:rPr>
          <w:rFonts w:ascii="Times New Roman" w:hAnsi="Times New Roman" w:cs="Times New Roman"/>
          <w:sz w:val="24"/>
          <w:szCs w:val="24"/>
        </w:rPr>
      </w:pPr>
    </w:p>
    <w:p w14:paraId="1B4AEFE1" w14:textId="128F9DD4" w:rsidR="0086056F" w:rsidRDefault="001D5802" w:rsidP="0086056F">
      <w:pPr>
        <w:spacing w:before="240"/>
        <w:rPr>
          <w:rFonts w:ascii="Times New Roman" w:hAnsi="Times New Roman" w:cs="Times New Roman"/>
          <w:sz w:val="24"/>
          <w:szCs w:val="24"/>
        </w:rPr>
      </w:pPr>
      <w:r>
        <w:rPr>
          <w:rFonts w:ascii="Times New Roman" w:hAnsi="Times New Roman" w:cs="Times New Roman"/>
          <w:sz w:val="24"/>
          <w:szCs w:val="24"/>
        </w:rPr>
        <w:t xml:space="preserve">Firstly, </w:t>
      </w:r>
      <w:r w:rsidR="0047515B">
        <w:rPr>
          <w:rFonts w:ascii="Times New Roman" w:hAnsi="Times New Roman" w:cs="Times New Roman"/>
          <w:sz w:val="24"/>
          <w:szCs w:val="24"/>
        </w:rPr>
        <w:t>regarding</w:t>
      </w:r>
      <w:r w:rsidR="0086056F">
        <w:rPr>
          <w:rFonts w:ascii="Times New Roman" w:hAnsi="Times New Roman" w:cs="Times New Roman"/>
          <w:sz w:val="24"/>
          <w:szCs w:val="24"/>
        </w:rPr>
        <w:t xml:space="preserve"> the number of </w:t>
      </w:r>
      <w:r>
        <w:rPr>
          <w:rFonts w:ascii="Times New Roman" w:hAnsi="Times New Roman" w:cs="Times New Roman"/>
          <w:sz w:val="24"/>
          <w:szCs w:val="24"/>
        </w:rPr>
        <w:t xml:space="preserve">PDSCH/PUSCH in a slot, as it has been agreed to support more than one PDSCH/PUSCH </w:t>
      </w:r>
      <w:r w:rsidR="00786CA7">
        <w:rPr>
          <w:rFonts w:ascii="Times New Roman" w:hAnsi="Times New Roman" w:cs="Times New Roman"/>
          <w:sz w:val="24"/>
          <w:szCs w:val="24"/>
        </w:rPr>
        <w:t xml:space="preserve">in a slot </w:t>
      </w:r>
      <w:r>
        <w:rPr>
          <w:rFonts w:ascii="Times New Roman" w:hAnsi="Times New Roman" w:cs="Times New Roman"/>
          <w:sz w:val="24"/>
          <w:szCs w:val="24"/>
        </w:rPr>
        <w:t xml:space="preserve">by a single or multiple DCIs for 120 kHz, it is preferred to support such scheduling for 480/960kHz as well. Although such kind of scheduling for 480/960 kHz </w:t>
      </w:r>
      <w:r>
        <w:rPr>
          <w:rFonts w:ascii="Times New Roman" w:hAnsi="Times New Roman" w:cs="Times New Roman" w:hint="eastAsia"/>
          <w:sz w:val="24"/>
          <w:szCs w:val="24"/>
        </w:rPr>
        <w:t>may</w:t>
      </w:r>
      <w:r>
        <w:rPr>
          <w:rFonts w:ascii="Times New Roman" w:hAnsi="Times New Roman" w:cs="Times New Roman"/>
          <w:sz w:val="24"/>
          <w:szCs w:val="24"/>
        </w:rPr>
        <w:t xml:space="preserve"> be challenging for UE due to processing capability, we do not think that would be a big issue because anyway it is subject to UE capability.</w:t>
      </w:r>
    </w:p>
    <w:p w14:paraId="18B7C852" w14:textId="1280B83D" w:rsidR="0047515B" w:rsidRDefault="001D5802" w:rsidP="0086056F">
      <w:pPr>
        <w:spacing w:before="240"/>
        <w:rPr>
          <w:rFonts w:ascii="Times New Roman" w:hAnsi="Times New Roman" w:cs="Times New Roman"/>
          <w:sz w:val="24"/>
          <w:szCs w:val="24"/>
        </w:rPr>
      </w:pPr>
      <w:r>
        <w:rPr>
          <w:rFonts w:ascii="Times New Roman" w:hAnsi="Times New Roman" w:cs="Times New Roman"/>
          <w:sz w:val="24"/>
          <w:szCs w:val="24"/>
        </w:rPr>
        <w:t xml:space="preserve">Secondly, regarding time domain bundling for Type-1 HARQ-ACK codebook, we think it is beneficial to reduce codebook size and should be supported. </w:t>
      </w:r>
      <w:r w:rsidR="000D770E">
        <w:rPr>
          <w:rFonts w:ascii="Times New Roman" w:hAnsi="Times New Roman" w:cs="Times New Roman"/>
          <w:sz w:val="24"/>
          <w:szCs w:val="24"/>
        </w:rPr>
        <w:t xml:space="preserve">For example, it can be enabled by RRC signaling. </w:t>
      </w:r>
      <w:r w:rsidR="00420434">
        <w:rPr>
          <w:rFonts w:ascii="Times New Roman" w:hAnsi="Times New Roman" w:cs="Times New Roman"/>
          <w:sz w:val="24"/>
          <w:szCs w:val="24"/>
        </w:rPr>
        <w:t>T</w:t>
      </w:r>
      <w:r w:rsidR="0047515B">
        <w:rPr>
          <w:rFonts w:ascii="Times New Roman" w:hAnsi="Times New Roman" w:cs="Times New Roman"/>
          <w:sz w:val="24"/>
          <w:szCs w:val="24"/>
        </w:rPr>
        <w:t>he detail</w:t>
      </w:r>
      <w:r w:rsidR="00420434">
        <w:rPr>
          <w:rFonts w:ascii="Times New Roman" w:hAnsi="Times New Roman" w:cs="Times New Roman"/>
          <w:sz w:val="24"/>
          <w:szCs w:val="24"/>
        </w:rPr>
        <w:t xml:space="preserve">s of how to support the time domain bundling are </w:t>
      </w:r>
      <w:r w:rsidR="000D770E">
        <w:rPr>
          <w:rFonts w:ascii="Times New Roman" w:hAnsi="Times New Roman" w:cs="Times New Roman"/>
          <w:sz w:val="24"/>
          <w:szCs w:val="24"/>
        </w:rPr>
        <w:t xml:space="preserve">clarified </w:t>
      </w:r>
      <w:r w:rsidR="00420434">
        <w:rPr>
          <w:rFonts w:ascii="Times New Roman" w:hAnsi="Times New Roman" w:cs="Times New Roman"/>
          <w:sz w:val="24"/>
          <w:szCs w:val="24"/>
        </w:rPr>
        <w:t>as below</w:t>
      </w:r>
      <w:r w:rsidR="000D770E">
        <w:rPr>
          <w:rFonts w:ascii="Times New Roman" w:hAnsi="Times New Roman" w:cs="Times New Roman"/>
          <w:sz w:val="24"/>
          <w:szCs w:val="24"/>
        </w:rPr>
        <w:t xml:space="preserve"> based on the </w:t>
      </w:r>
      <w:r w:rsidR="000D770E">
        <w:rPr>
          <w:rFonts w:ascii="Times New Roman" w:hAnsi="Times New Roman" w:cs="Times New Roman"/>
          <w:sz w:val="24"/>
          <w:szCs w:val="24"/>
          <w:lang w:val="en-GB"/>
        </w:rPr>
        <w:t xml:space="preserve">example of TDRA table and set </w:t>
      </w:r>
      <w:r w:rsidR="000D770E">
        <w:rPr>
          <w:rFonts w:ascii="Times New Roman" w:hAnsi="Times New Roman" w:cs="Times New Roman" w:hint="eastAsia"/>
          <w:sz w:val="24"/>
          <w:szCs w:val="24"/>
          <w:lang w:val="en-GB"/>
        </w:rPr>
        <w:t>of</w:t>
      </w:r>
      <w:r w:rsidR="000D770E">
        <w:rPr>
          <w:rFonts w:ascii="Times New Roman" w:hAnsi="Times New Roman" w:cs="Times New Roman"/>
          <w:sz w:val="24"/>
          <w:szCs w:val="24"/>
          <w:lang w:val="en-GB"/>
        </w:rPr>
        <w:t xml:space="preserv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hint="eastAsia"/>
          <w:sz w:val="24"/>
          <w:szCs w:val="24"/>
          <w:lang w:val="en-GB"/>
        </w:rPr>
        <w:t xml:space="preserve"> </w:t>
      </w:r>
      <w:r w:rsidR="000D770E">
        <w:rPr>
          <w:rFonts w:ascii="Times New Roman" w:hAnsi="Times New Roman" w:cs="Times New Roman"/>
          <w:sz w:val="24"/>
          <w:szCs w:val="24"/>
          <w:lang w:val="en-GB"/>
        </w:rPr>
        <w:t>given in Figure 1</w:t>
      </w:r>
      <w:r w:rsidR="00420434">
        <w:rPr>
          <w:rFonts w:ascii="Times New Roman" w:hAnsi="Times New Roman" w:cs="Times New Roman"/>
          <w:sz w:val="24"/>
          <w:szCs w:val="24"/>
        </w:rPr>
        <w:t>.</w:t>
      </w:r>
    </w:p>
    <w:p w14:paraId="496FD8AB" w14:textId="177D7074" w:rsidR="00420434" w:rsidRDefault="0047515B" w:rsidP="002F23B4">
      <w:pPr>
        <w:rPr>
          <w:rFonts w:ascii="Times New Roman" w:hAnsi="Times New Roman" w:cs="Times New Roman"/>
          <w:sz w:val="24"/>
          <w:szCs w:val="24"/>
          <w:lang w:val="en-GB"/>
        </w:rPr>
      </w:pPr>
      <w:r>
        <w:rPr>
          <w:rFonts w:ascii="Times New Roman" w:hAnsi="Times New Roman" w:cs="Times New Roman"/>
          <w:sz w:val="24"/>
          <w:szCs w:val="24"/>
          <w:lang w:val="en-GB"/>
        </w:rPr>
        <w:t xml:space="preserve">For each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w:t>
      </w:r>
      <w:r w:rsidR="006371C8">
        <w:rPr>
          <w:rFonts w:ascii="Times New Roman" w:hAnsi="Times New Roman" w:cs="Times New Roman"/>
          <w:sz w:val="24"/>
          <w:szCs w:val="24"/>
          <w:lang w:val="en-GB"/>
        </w:rPr>
        <w:t>the</w:t>
      </w:r>
      <w:r>
        <w:rPr>
          <w:rFonts w:ascii="Times New Roman" w:hAnsi="Times New Roman" w:cs="Times New Roman"/>
          <w:sz w:val="24"/>
          <w:szCs w:val="24"/>
          <w:lang w:val="en-GB"/>
        </w:rPr>
        <w:t xml:space="preserve"> corresponding candidate PDSCH reception occasion is determined based on all the SLIVs of each row in the TDRA table. More specifically, for a specific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if at least one </w:t>
      </w:r>
      <w:r w:rsidR="002F23B4">
        <w:rPr>
          <w:rFonts w:ascii="Times New Roman" w:hAnsi="Times New Roman" w:cs="Times New Roman"/>
          <w:sz w:val="24"/>
          <w:szCs w:val="24"/>
          <w:lang w:val="en-GB"/>
        </w:rPr>
        <w:t xml:space="preserve">of SLIVs in a </w:t>
      </w:r>
      <w:r>
        <w:rPr>
          <w:rFonts w:ascii="Times New Roman" w:hAnsi="Times New Roman" w:cs="Times New Roman"/>
          <w:sz w:val="24"/>
          <w:szCs w:val="24"/>
          <w:lang w:val="en-GB"/>
        </w:rPr>
        <w:t xml:space="preserve">row in the TDRA table </w:t>
      </w:r>
      <w:r w:rsidR="002F23B4">
        <w:rPr>
          <w:rFonts w:ascii="Times New Roman" w:hAnsi="Times New Roman" w:cs="Times New Roman"/>
          <w:sz w:val="24"/>
          <w:szCs w:val="24"/>
          <w:lang w:val="en-GB"/>
        </w:rPr>
        <w:t>is not colliding with UL symbols configured by RRC signaling</w:t>
      </w:r>
      <w:r>
        <w:rPr>
          <w:rFonts w:ascii="Times New Roman" w:hAnsi="Times New Roman" w:cs="Times New Roman"/>
          <w:sz w:val="24"/>
          <w:szCs w:val="24"/>
          <w:lang w:val="en-GB"/>
        </w:rPr>
        <w:t xml:space="preserve">, it has a candidate PDSCH reception occasion. </w:t>
      </w:r>
      <w:r w:rsidR="000D770E">
        <w:rPr>
          <w:rFonts w:ascii="Times New Roman" w:hAnsi="Times New Roman" w:cs="Times New Roman"/>
          <w:sz w:val="24"/>
          <w:szCs w:val="24"/>
          <w:lang w:val="en-GB"/>
        </w:rPr>
        <w:t xml:space="preserve">In Figure 1, the 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hint="eastAsia"/>
          <w:sz w:val="24"/>
          <w:szCs w:val="24"/>
          <w:lang w:val="en-GB"/>
        </w:rPr>
        <w:t xml:space="preserve"> </w:t>
      </w:r>
      <w:r w:rsidR="000D770E">
        <w:rPr>
          <w:rFonts w:ascii="Times New Roman" w:hAnsi="Times New Roman" w:cs="Times New Roman"/>
          <w:sz w:val="24"/>
          <w:szCs w:val="24"/>
          <w:lang w:val="en-GB"/>
        </w:rPr>
        <w:t xml:space="preserve">is assumed to be {1, 2}. </w:t>
      </w:r>
      <w:r>
        <w:rPr>
          <w:rFonts w:ascii="Times New Roman" w:hAnsi="Times New Roman" w:cs="Times New Roman"/>
          <w:sz w:val="24"/>
          <w:szCs w:val="24"/>
          <w:lang w:val="en-GB"/>
        </w:rPr>
        <w:t xml:space="preserve">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sz w:val="24"/>
          <w:szCs w:val="24"/>
          <w:lang w:val="en-GB"/>
        </w:rPr>
        <w:t>=1,</w:t>
      </w:r>
      <w:r w:rsidR="002F23B4">
        <w:rPr>
          <w:rFonts w:ascii="Times New Roman" w:hAnsi="Times New Roman" w:cs="Times New Roman"/>
          <w:sz w:val="24"/>
          <w:szCs w:val="24"/>
          <w:lang w:val="en-GB"/>
        </w:rPr>
        <w:t xml:space="preserve"> since</w:t>
      </w:r>
      <w:r>
        <w:rPr>
          <w:rFonts w:ascii="Times New Roman" w:hAnsi="Times New Roman" w:cs="Times New Roman"/>
          <w:sz w:val="24"/>
          <w:szCs w:val="24"/>
          <w:lang w:val="en-GB"/>
        </w:rPr>
        <w:t xml:space="preserve"> SLIV</w:t>
      </w:r>
      <w:r w:rsidR="002F23B4">
        <w:rPr>
          <w:rFonts w:ascii="Times New Roman" w:hAnsi="Times New Roman" w:cs="Times New Roman"/>
          <w:sz w:val="24"/>
          <w:szCs w:val="24"/>
          <w:lang w:val="en-GB"/>
        </w:rPr>
        <w:t>s</w:t>
      </w:r>
      <w:r>
        <w:rPr>
          <w:rFonts w:ascii="Times New Roman" w:hAnsi="Times New Roman" w:cs="Times New Roman"/>
          <w:sz w:val="24"/>
          <w:szCs w:val="24"/>
          <w:lang w:val="en-GB"/>
        </w:rPr>
        <w:t xml:space="preserve"> </w:t>
      </w:r>
      <w:r w:rsidR="002F23B4">
        <w:rPr>
          <w:rFonts w:ascii="Times New Roman" w:hAnsi="Times New Roman" w:cs="Times New Roman"/>
          <w:sz w:val="24"/>
          <w:szCs w:val="24"/>
          <w:lang w:val="en-GB"/>
        </w:rPr>
        <w:t>of row 2 in slot</w:t>
      </w:r>
      <w:r>
        <w:rPr>
          <w:rFonts w:ascii="Times New Roman" w:hAnsi="Times New Roman" w:cs="Times New Roman"/>
          <w:sz w:val="24"/>
          <w:szCs w:val="24"/>
          <w:lang w:val="en-GB"/>
        </w:rPr>
        <w:t xml:space="preserve"> N-</w:t>
      </w:r>
      <w:r w:rsidR="002F23B4">
        <w:rPr>
          <w:rFonts w:ascii="Times New Roman" w:hAnsi="Times New Roman" w:cs="Times New Roman"/>
          <w:sz w:val="24"/>
          <w:szCs w:val="24"/>
          <w:lang w:val="en-GB"/>
        </w:rPr>
        <w:t xml:space="preserve">3 and slot </w:t>
      </w:r>
      <w:r>
        <w:rPr>
          <w:rFonts w:ascii="Times New Roman" w:hAnsi="Times New Roman" w:cs="Times New Roman"/>
          <w:sz w:val="24"/>
          <w:szCs w:val="24"/>
          <w:lang w:val="en-GB"/>
        </w:rPr>
        <w:t>N-</w:t>
      </w:r>
      <w:r w:rsidR="002F23B4">
        <w:rPr>
          <w:rFonts w:ascii="Times New Roman" w:hAnsi="Times New Roman" w:cs="Times New Roman"/>
          <w:sz w:val="24"/>
          <w:szCs w:val="24"/>
          <w:lang w:val="en-GB"/>
        </w:rPr>
        <w:t>4</w:t>
      </w:r>
      <w:r>
        <w:rPr>
          <w:rFonts w:ascii="Times New Roman" w:hAnsi="Times New Roman" w:cs="Times New Roman"/>
          <w:sz w:val="24"/>
          <w:szCs w:val="24"/>
          <w:lang w:val="en-GB"/>
        </w:rPr>
        <w:t xml:space="preserve"> </w:t>
      </w:r>
      <w:r w:rsidR="002F23B4">
        <w:rPr>
          <w:rFonts w:ascii="Times New Roman" w:hAnsi="Times New Roman" w:cs="Times New Roman"/>
          <w:sz w:val="24"/>
          <w:szCs w:val="24"/>
          <w:lang w:val="en-GB"/>
        </w:rPr>
        <w:t xml:space="preserve">are not </w:t>
      </w:r>
      <w:r w:rsidR="00420434">
        <w:rPr>
          <w:rFonts w:ascii="Times New Roman" w:hAnsi="Times New Roman" w:cs="Times New Roman"/>
          <w:sz w:val="24"/>
          <w:szCs w:val="24"/>
          <w:lang w:val="en-GB"/>
        </w:rPr>
        <w:t>colliding with UL symbols</w:t>
      </w:r>
      <w:r>
        <w:rPr>
          <w:rFonts w:ascii="Times New Roman" w:hAnsi="Times New Roman" w:cs="Times New Roman"/>
          <w:sz w:val="24"/>
          <w:szCs w:val="24"/>
          <w:lang w:val="en-GB"/>
        </w:rPr>
        <w:t>, it has a candidate PDSCH reception occasion.</w:t>
      </w:r>
      <w:r w:rsidR="002F23B4">
        <w:rPr>
          <w:rFonts w:ascii="Times New Roman" w:hAnsi="Times New Roman" w:cs="Times New Roman"/>
          <w:sz w:val="24"/>
          <w:szCs w:val="24"/>
          <w:lang w:val="en-GB"/>
        </w:rPr>
        <w:t xml:space="preserve"> </w:t>
      </w:r>
      <w:r w:rsidR="00420434">
        <w:rPr>
          <w:rFonts w:ascii="Times New Roman" w:hAnsi="Times New Roman" w:cs="Times New Roman"/>
          <w:sz w:val="24"/>
          <w:szCs w:val="24"/>
          <w:lang w:val="en-GB"/>
        </w:rPr>
        <w:t xml:space="preserve">Similarly, 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420434">
        <w:rPr>
          <w:rFonts w:ascii="Times New Roman" w:hAnsi="Times New Roman" w:cs="Times New Roman"/>
          <w:sz w:val="24"/>
          <w:szCs w:val="24"/>
          <w:lang w:val="en-GB"/>
        </w:rPr>
        <w:t>=2</w:t>
      </w:r>
      <w:r w:rsidR="00420434">
        <w:rPr>
          <w:rFonts w:ascii="Times New Roman" w:hAnsi="Times New Roman" w:cs="Times New Roman" w:hint="eastAsia"/>
          <w:sz w:val="24"/>
          <w:szCs w:val="24"/>
          <w:lang w:val="en-GB"/>
        </w:rPr>
        <w:t>,</w:t>
      </w:r>
      <w:r w:rsidR="00420434">
        <w:rPr>
          <w:rFonts w:ascii="Times New Roman" w:hAnsi="Times New Roman" w:cs="Times New Roman"/>
          <w:sz w:val="24"/>
          <w:szCs w:val="24"/>
          <w:lang w:val="en-GB"/>
        </w:rPr>
        <w:t xml:space="preserve"> it also has a candidate PDSCH reception occasion. </w:t>
      </w:r>
      <w:r w:rsidR="000D770E">
        <w:rPr>
          <w:rFonts w:ascii="Times New Roman" w:hAnsi="Times New Roman" w:cs="Times New Roman"/>
          <w:sz w:val="24"/>
          <w:szCs w:val="24"/>
          <w:lang w:val="en-GB"/>
        </w:rPr>
        <w:t xml:space="preserve">That is, there are 2 determined candidate PDSCH reception occasions respectively corresponding to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 xml:space="preserve">=1 and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=2.</w:t>
      </w:r>
    </w:p>
    <w:p w14:paraId="21C1D642" w14:textId="56E2ACC1" w:rsidR="0047515B" w:rsidRDefault="00420434" w:rsidP="002F23B4">
      <w:pPr>
        <w:rPr>
          <w:rFonts w:ascii="Times New Roman" w:hAnsi="Times New Roman" w:cs="Times New Roman"/>
          <w:sz w:val="24"/>
          <w:szCs w:val="24"/>
          <w:lang w:val="en-GB"/>
        </w:rPr>
      </w:pPr>
      <w:bookmarkStart w:id="19" w:name="_Hlk83198777"/>
      <w:r>
        <w:rPr>
          <w:rFonts w:ascii="Times New Roman" w:hAnsi="Times New Roman" w:cs="Times New Roman"/>
          <w:sz w:val="24"/>
          <w:szCs w:val="24"/>
          <w:lang w:val="en-GB"/>
        </w:rPr>
        <w:t xml:space="preserve">For each </w:t>
      </w:r>
      <w:r w:rsidR="000D770E">
        <w:rPr>
          <w:rFonts w:ascii="Times New Roman" w:hAnsi="Times New Roman" w:cs="Times New Roman"/>
          <w:sz w:val="24"/>
          <w:szCs w:val="24"/>
          <w:lang w:val="en-GB"/>
        </w:rPr>
        <w:t xml:space="preserve">determined </w:t>
      </w:r>
      <w:r w:rsidR="006371C8">
        <w:rPr>
          <w:rFonts w:ascii="Times New Roman" w:hAnsi="Times New Roman" w:cs="Times New Roman"/>
          <w:sz w:val="24"/>
          <w:szCs w:val="24"/>
          <w:lang w:val="en-GB"/>
        </w:rPr>
        <w:t xml:space="preserve">candidate </w:t>
      </w:r>
      <w:r>
        <w:rPr>
          <w:rFonts w:ascii="Times New Roman" w:hAnsi="Times New Roman" w:cs="Times New Roman"/>
          <w:sz w:val="24"/>
          <w:szCs w:val="24"/>
          <w:lang w:val="en-GB"/>
        </w:rPr>
        <w:t>PDSCH reception</w:t>
      </w:r>
      <w:r w:rsidR="006371C8">
        <w:rPr>
          <w:rFonts w:ascii="Times New Roman" w:hAnsi="Times New Roman" w:cs="Times New Roman"/>
          <w:sz w:val="24"/>
          <w:szCs w:val="24"/>
          <w:lang w:val="en-GB"/>
        </w:rPr>
        <w:t xml:space="preserve"> occasion</w:t>
      </w:r>
      <w:r>
        <w:rPr>
          <w:rFonts w:ascii="Times New Roman" w:hAnsi="Times New Roman" w:cs="Times New Roman"/>
          <w:sz w:val="24"/>
          <w:szCs w:val="24"/>
          <w:lang w:val="en-GB"/>
        </w:rPr>
        <w:t xml:space="preserve">, </w:t>
      </w:r>
      <w:r w:rsidR="000D770E">
        <w:rPr>
          <w:rFonts w:ascii="Times New Roman" w:hAnsi="Times New Roman" w:cs="Times New Roman"/>
          <w:sz w:val="24"/>
          <w:szCs w:val="24"/>
          <w:lang w:val="en-GB"/>
        </w:rPr>
        <w:t>HARQ-ACK information for all PDSCHs in slot</w:t>
      </w:r>
      <w:r w:rsidR="000D770E">
        <w:rPr>
          <w:rFonts w:ascii="Times New Roman" w:hAnsi="Times New Roman" w:cs="Times New Roman" w:hint="eastAsia"/>
          <w:sz w:val="24"/>
          <w:szCs w:val="24"/>
          <w:lang w:val="en-GB"/>
        </w:rPr>
        <w:t>s</w:t>
      </w:r>
      <w:r w:rsidR="000D770E">
        <w:rPr>
          <w:rFonts w:ascii="Times New Roman" w:hAnsi="Times New Roman" w:cs="Times New Roman"/>
          <w:sz w:val="24"/>
          <w:szCs w:val="24"/>
          <w:lang w:val="en-GB"/>
        </w:rPr>
        <w:t xml:space="preserve"> that include SLIV(s) not colliding with UL symbols can be bundled </w:t>
      </w:r>
      <w:r w:rsidR="00F467E0">
        <w:rPr>
          <w:rFonts w:ascii="Times New Roman" w:hAnsi="Times New Roman" w:cs="Times New Roman"/>
          <w:sz w:val="24"/>
          <w:szCs w:val="24"/>
          <w:lang w:val="en-GB"/>
        </w:rPr>
        <w:t xml:space="preserve">(by binary AND operation) </w:t>
      </w:r>
      <w:r w:rsidR="000D770E">
        <w:rPr>
          <w:rFonts w:ascii="Times New Roman" w:hAnsi="Times New Roman" w:cs="Times New Roman"/>
          <w:sz w:val="24"/>
          <w:szCs w:val="24"/>
          <w:lang w:val="en-GB"/>
        </w:rPr>
        <w:t>as 1 b</w:t>
      </w:r>
      <w:r w:rsidR="000D770E" w:rsidRPr="000D770E">
        <w:rPr>
          <w:rFonts w:ascii="Times New Roman" w:hAnsi="Times New Roman" w:cs="Times New Roman"/>
          <w:sz w:val="24"/>
          <w:szCs w:val="24"/>
          <w:lang w:val="en-GB"/>
        </w:rPr>
        <w:t xml:space="preserve">it. For example, assume that PDSCHs are scheduled only in slot N-3 and slot N-4 with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sidRPr="000D770E">
        <w:rPr>
          <w:rFonts w:ascii="Times New Roman" w:hAnsi="Times New Roman" w:cs="Times New Roman"/>
          <w:sz w:val="24"/>
          <w:szCs w:val="24"/>
          <w:lang w:val="en-GB"/>
        </w:rPr>
        <w:t>=1, and the PD</w:t>
      </w:r>
      <w:r w:rsidR="000D770E">
        <w:rPr>
          <w:rFonts w:ascii="Times New Roman" w:hAnsi="Times New Roman" w:cs="Times New Roman"/>
          <w:sz w:val="24"/>
          <w:szCs w:val="24"/>
          <w:lang w:val="en-GB"/>
        </w:rPr>
        <w:t xml:space="preserve">SCHs are successfully received. Then for the candidate PDSCH reception occasions corresponding to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=1, it should report ACK</w:t>
      </w:r>
      <w:r w:rsidR="00E43912">
        <w:rPr>
          <w:rFonts w:ascii="Times New Roman" w:hAnsi="Times New Roman" w:cs="Times New Roman"/>
          <w:sz w:val="24"/>
          <w:szCs w:val="24"/>
          <w:lang w:val="en-GB"/>
        </w:rPr>
        <w:t>, since</w:t>
      </w:r>
      <w:r w:rsidR="000D770E">
        <w:rPr>
          <w:rFonts w:ascii="Times New Roman" w:hAnsi="Times New Roman" w:cs="Times New Roman"/>
          <w:sz w:val="24"/>
          <w:szCs w:val="24"/>
          <w:lang w:val="en-GB"/>
        </w:rPr>
        <w:t xml:space="preserve"> PDSCHs in slot N-3 and slot N-4</w:t>
      </w:r>
      <w:r w:rsidR="00E87294">
        <w:rPr>
          <w:rFonts w:ascii="Times New Roman" w:hAnsi="Times New Roman" w:cs="Times New Roman"/>
          <w:sz w:val="24"/>
          <w:szCs w:val="24"/>
          <w:lang w:val="en-GB"/>
        </w:rPr>
        <w:t xml:space="preserve">, since the PDSCHs </w:t>
      </w:r>
      <w:r w:rsidR="00E87294">
        <w:rPr>
          <w:rFonts w:ascii="Times New Roman" w:hAnsi="Times New Roman" w:cs="Times New Roman" w:hint="eastAsia"/>
          <w:sz w:val="24"/>
          <w:szCs w:val="24"/>
          <w:lang w:val="en-GB"/>
        </w:rPr>
        <w:t>are</w:t>
      </w:r>
      <w:r w:rsidR="00E87294">
        <w:rPr>
          <w:rFonts w:ascii="Times New Roman" w:hAnsi="Times New Roman" w:cs="Times New Roman"/>
          <w:sz w:val="24"/>
          <w:szCs w:val="24"/>
          <w:lang w:val="en-GB"/>
        </w:rPr>
        <w:t xml:space="preserve"> scheduled and</w:t>
      </w:r>
      <w:r w:rsidR="00E43912">
        <w:rPr>
          <w:rFonts w:ascii="Times New Roman" w:hAnsi="Times New Roman" w:cs="Times New Roman"/>
          <w:sz w:val="24"/>
          <w:szCs w:val="24"/>
          <w:lang w:val="en-GB"/>
        </w:rPr>
        <w:t xml:space="preserve"> successfully received</w:t>
      </w:r>
      <w:r w:rsidR="000D770E">
        <w:rPr>
          <w:rFonts w:ascii="Times New Roman" w:hAnsi="Times New Roman" w:cs="Times New Roman"/>
          <w:sz w:val="24"/>
          <w:szCs w:val="24"/>
          <w:lang w:val="en-GB"/>
        </w:rPr>
        <w:t xml:space="preserve">. And for the candidate PDSCH reception occasions corresponding to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0D770E">
        <w:rPr>
          <w:rFonts w:ascii="Times New Roman" w:hAnsi="Times New Roman" w:cs="Times New Roman"/>
          <w:sz w:val="24"/>
          <w:szCs w:val="24"/>
          <w:lang w:val="en-GB"/>
        </w:rPr>
        <w:t xml:space="preserve">=2, it should report NACK corresponding to PDSCHs </w:t>
      </w:r>
      <w:r w:rsidR="000D770E">
        <w:rPr>
          <w:rFonts w:ascii="Times New Roman" w:hAnsi="Times New Roman" w:cs="Times New Roman" w:hint="eastAsia"/>
          <w:sz w:val="24"/>
          <w:szCs w:val="24"/>
          <w:lang w:val="en-GB"/>
        </w:rPr>
        <w:t>in</w:t>
      </w:r>
      <w:r w:rsidR="000D770E">
        <w:rPr>
          <w:rFonts w:ascii="Times New Roman" w:hAnsi="Times New Roman" w:cs="Times New Roman"/>
          <w:sz w:val="24"/>
          <w:szCs w:val="24"/>
          <w:lang w:val="en-GB"/>
        </w:rPr>
        <w:t xml:space="preserve"> slot N-3, slot N-4 and slot N-5, since there is no PDSCH scheduled </w:t>
      </w:r>
      <w:r w:rsidR="001E1AC0">
        <w:rPr>
          <w:rFonts w:ascii="Times New Roman" w:hAnsi="Times New Roman" w:cs="Times New Roman"/>
          <w:sz w:val="24"/>
          <w:szCs w:val="24"/>
          <w:lang w:val="en-GB"/>
        </w:rPr>
        <w:t xml:space="preserve">with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1E1AC0">
        <w:rPr>
          <w:rFonts w:ascii="Times New Roman" w:hAnsi="Times New Roman" w:cs="Times New Roman"/>
          <w:sz w:val="24"/>
          <w:szCs w:val="24"/>
          <w:lang w:val="en-GB"/>
        </w:rPr>
        <w:t xml:space="preserve">=2 </w:t>
      </w:r>
      <w:r w:rsidR="000D770E">
        <w:rPr>
          <w:rFonts w:ascii="Times New Roman" w:hAnsi="Times New Roman" w:cs="Times New Roman"/>
          <w:sz w:val="24"/>
          <w:szCs w:val="24"/>
          <w:lang w:val="en-GB"/>
        </w:rPr>
        <w:t xml:space="preserve">and the corresponding HARQ-ACK information </w:t>
      </w:r>
      <w:r w:rsidR="001E1AC0">
        <w:rPr>
          <w:rFonts w:ascii="Times New Roman" w:hAnsi="Times New Roman" w:cs="Times New Roman" w:hint="eastAsia"/>
          <w:sz w:val="24"/>
          <w:szCs w:val="24"/>
          <w:lang w:val="en-GB"/>
        </w:rPr>
        <w:t>shou</w:t>
      </w:r>
      <w:r w:rsidR="001E1AC0">
        <w:rPr>
          <w:rFonts w:ascii="Times New Roman" w:hAnsi="Times New Roman" w:cs="Times New Roman"/>
          <w:sz w:val="24"/>
          <w:szCs w:val="24"/>
          <w:lang w:val="en-GB"/>
        </w:rPr>
        <w:t xml:space="preserve">ld be </w:t>
      </w:r>
      <w:r w:rsidR="000D770E">
        <w:rPr>
          <w:rFonts w:ascii="Times New Roman" w:hAnsi="Times New Roman" w:cs="Times New Roman"/>
          <w:sz w:val="24"/>
          <w:szCs w:val="24"/>
          <w:lang w:val="en-GB"/>
        </w:rPr>
        <w:t xml:space="preserve">assumed to be NACK. </w:t>
      </w:r>
      <w:bookmarkEnd w:id="19"/>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09"/>
        <w:gridCol w:w="6837"/>
      </w:tblGrid>
      <w:tr w:rsidR="00420434" w14:paraId="13411B07" w14:textId="77777777" w:rsidTr="002A4688">
        <w:tc>
          <w:tcPr>
            <w:tcW w:w="2139" w:type="dxa"/>
            <w:shd w:val="clear" w:color="auto" w:fill="F2F2F2" w:themeFill="background1" w:themeFillShade="F2"/>
          </w:tcPr>
          <w:p w14:paraId="3BDCF07F" w14:textId="77777777" w:rsidR="00420434" w:rsidRDefault="00420434" w:rsidP="002A4688"/>
          <w:tbl>
            <w:tblPr>
              <w:tblStyle w:val="af2"/>
              <w:tblW w:w="2716" w:type="dxa"/>
              <w:tblLook w:val="04A0" w:firstRow="1" w:lastRow="0" w:firstColumn="1" w:lastColumn="0" w:noHBand="0" w:noVBand="1"/>
            </w:tblPr>
            <w:tblGrid>
              <w:gridCol w:w="870"/>
              <w:gridCol w:w="1846"/>
            </w:tblGrid>
            <w:tr w:rsidR="00420434" w:rsidRPr="00261350" w14:paraId="1057CC8C" w14:textId="77777777" w:rsidTr="002A4688">
              <w:trPr>
                <w:trHeight w:val="380"/>
              </w:trPr>
              <w:tc>
                <w:tcPr>
                  <w:tcW w:w="870" w:type="dxa"/>
                </w:tcPr>
                <w:p w14:paraId="56ED0F65" w14:textId="6271D583" w:rsidR="00420434" w:rsidRPr="00261350" w:rsidRDefault="00420434" w:rsidP="00420434">
                  <w:pPr>
                    <w:rPr>
                      <w:rFonts w:ascii="Arial" w:hAnsi="Arial" w:cs="Arial"/>
                      <w:sz w:val="13"/>
                      <w:szCs w:val="15"/>
                    </w:rPr>
                  </w:pPr>
                  <w:r>
                    <w:rPr>
                      <w:rFonts w:ascii="Arial" w:hAnsi="Arial" w:cs="Arial"/>
                      <w:sz w:val="13"/>
                      <w:szCs w:val="15"/>
                    </w:rPr>
                    <w:t xml:space="preserve">Set of </w:t>
                  </w:r>
                  <m:oMath>
                    <m:sSub>
                      <m:sSubPr>
                        <m:ctrlPr>
                          <w:rPr>
                            <w:rFonts w:ascii="Cambria Math" w:hAnsi="Cambria Math" w:cs="Times New Roman"/>
                            <w:sz w:val="16"/>
                            <w:szCs w:val="16"/>
                            <w:lang w:val="en-GB"/>
                          </w:rPr>
                        </m:ctrlPr>
                      </m:sSubPr>
                      <m:e>
                        <m:r>
                          <w:rPr>
                            <w:rFonts w:ascii="Cambria Math" w:hAnsi="Cambria Math" w:cs="Times New Roman"/>
                            <w:sz w:val="16"/>
                            <w:szCs w:val="16"/>
                            <w:lang w:val="en-GB"/>
                          </w:rPr>
                          <m:t>K</m:t>
                        </m:r>
                      </m:e>
                      <m:sub>
                        <m:r>
                          <m:rPr>
                            <m:sty m:val="p"/>
                          </m:rPr>
                          <w:rPr>
                            <w:rFonts w:ascii="Cambria Math" w:hAnsi="Cambria Math" w:cs="Times New Roman"/>
                            <w:sz w:val="16"/>
                            <w:szCs w:val="16"/>
                            <w:lang w:val="en-GB"/>
                          </w:rPr>
                          <m:t>1</m:t>
                        </m:r>
                      </m:sub>
                    </m:sSub>
                  </m:oMath>
                </w:p>
              </w:tc>
              <w:tc>
                <w:tcPr>
                  <w:tcW w:w="1846" w:type="dxa"/>
                </w:tcPr>
                <w:p w14:paraId="5F746BC8" w14:textId="132EFAEB" w:rsidR="00420434" w:rsidRPr="00261350" w:rsidRDefault="00420434" w:rsidP="00420434">
                  <w:pPr>
                    <w:rPr>
                      <w:rFonts w:ascii="Arial" w:hAnsi="Arial" w:cs="Arial"/>
                      <w:sz w:val="13"/>
                      <w:szCs w:val="15"/>
                    </w:rPr>
                  </w:pPr>
                  <w:r>
                    <w:rPr>
                      <w:rFonts w:ascii="Arial" w:hAnsi="Arial" w:cs="Arial" w:hint="eastAsia"/>
                      <w:sz w:val="13"/>
                      <w:szCs w:val="15"/>
                    </w:rPr>
                    <w:t>1</w:t>
                  </w:r>
                  <w:r>
                    <w:rPr>
                      <w:rFonts w:ascii="Arial" w:hAnsi="Arial" w:cs="Arial"/>
                      <w:sz w:val="13"/>
                      <w:szCs w:val="15"/>
                    </w:rPr>
                    <w:t>, 2</w:t>
                  </w:r>
                </w:p>
              </w:tc>
            </w:tr>
          </w:tbl>
          <w:p w14:paraId="26030983" w14:textId="77777777" w:rsidR="00420434" w:rsidRDefault="00420434" w:rsidP="002A4688"/>
          <w:p w14:paraId="5D90A41B" w14:textId="77777777" w:rsidR="00420434" w:rsidRDefault="00420434" w:rsidP="002A4688"/>
          <w:tbl>
            <w:tblPr>
              <w:tblStyle w:val="af2"/>
              <w:tblW w:w="2716" w:type="dxa"/>
              <w:tblLook w:val="04A0" w:firstRow="1" w:lastRow="0" w:firstColumn="1" w:lastColumn="0" w:noHBand="0" w:noVBand="1"/>
            </w:tblPr>
            <w:tblGrid>
              <w:gridCol w:w="870"/>
              <w:gridCol w:w="1846"/>
            </w:tblGrid>
            <w:tr w:rsidR="00420434" w:rsidRPr="00261350" w14:paraId="0EA67E93" w14:textId="77777777" w:rsidTr="002A4688">
              <w:trPr>
                <w:trHeight w:val="371"/>
              </w:trPr>
              <w:tc>
                <w:tcPr>
                  <w:tcW w:w="2716" w:type="dxa"/>
                  <w:gridSpan w:val="2"/>
                </w:tcPr>
                <w:p w14:paraId="10F47E85" w14:textId="77777777" w:rsidR="00420434" w:rsidRPr="00261350" w:rsidRDefault="00420434" w:rsidP="002A4688">
                  <w:pPr>
                    <w:jc w:val="center"/>
                    <w:rPr>
                      <w:rFonts w:ascii="Arial" w:hAnsi="Arial" w:cs="Arial"/>
                      <w:sz w:val="13"/>
                      <w:szCs w:val="15"/>
                    </w:rPr>
                  </w:pPr>
                  <m:oMath>
                    <m:r>
                      <w:rPr>
                        <w:rFonts w:ascii="Cambria Math" w:hAnsi="Cambria Math" w:cs="Arial"/>
                        <w:sz w:val="13"/>
                        <w:szCs w:val="15"/>
                      </w:rPr>
                      <m:t>R</m:t>
                    </m:r>
                  </m:oMath>
                  <w:r w:rsidRPr="00261350">
                    <w:rPr>
                      <w:rFonts w:ascii="Arial" w:hAnsi="Arial" w:cs="Arial"/>
                      <w:sz w:val="13"/>
                      <w:szCs w:val="15"/>
                    </w:rPr>
                    <w:t xml:space="preserve"> (TDRA table)</w:t>
                  </w:r>
                </w:p>
              </w:tc>
            </w:tr>
            <w:tr w:rsidR="00420434" w:rsidRPr="00261350" w14:paraId="1B741835" w14:textId="77777777" w:rsidTr="002A4688">
              <w:trPr>
                <w:trHeight w:val="371"/>
              </w:trPr>
              <w:tc>
                <w:tcPr>
                  <w:tcW w:w="870" w:type="dxa"/>
                </w:tcPr>
                <w:p w14:paraId="2452811B" w14:textId="77777777" w:rsidR="00420434" w:rsidRPr="00261350" w:rsidRDefault="00420434" w:rsidP="002A4688">
                  <w:pPr>
                    <w:rPr>
                      <w:rFonts w:ascii="Arial" w:hAnsi="Arial" w:cs="Arial"/>
                      <w:sz w:val="13"/>
                      <w:szCs w:val="15"/>
                    </w:rPr>
                  </w:pPr>
                  <w:r w:rsidRPr="00261350">
                    <w:rPr>
                      <w:rFonts w:ascii="Arial" w:hAnsi="Arial" w:cs="Arial"/>
                      <w:sz w:val="13"/>
                      <w:szCs w:val="15"/>
                    </w:rPr>
                    <w:t>Index = 0</w:t>
                  </w:r>
                </w:p>
              </w:tc>
              <w:tc>
                <w:tcPr>
                  <w:tcW w:w="1846" w:type="dxa"/>
                </w:tcPr>
                <w:p w14:paraId="0C2FA907" w14:textId="77777777" w:rsidR="00420434" w:rsidRPr="00261350" w:rsidRDefault="00420434" w:rsidP="002A4688">
                  <w:pPr>
                    <w:rPr>
                      <w:rFonts w:ascii="Arial" w:hAnsi="Arial" w:cs="Arial"/>
                      <w:sz w:val="13"/>
                      <w:szCs w:val="15"/>
                    </w:rPr>
                  </w:pPr>
                  <w:r w:rsidRPr="00261350">
                    <w:rPr>
                      <w:rFonts w:ascii="Arial" w:hAnsi="Arial" w:cs="Arial"/>
                      <w:sz w:val="13"/>
                      <w:szCs w:val="15"/>
                    </w:rPr>
                    <w:t>{SLIV R0_0}</w:t>
                  </w:r>
                </w:p>
              </w:tc>
            </w:tr>
            <w:tr w:rsidR="00420434" w:rsidRPr="00261350" w14:paraId="27834A07" w14:textId="77777777" w:rsidTr="002A4688">
              <w:trPr>
                <w:trHeight w:val="380"/>
              </w:trPr>
              <w:tc>
                <w:tcPr>
                  <w:tcW w:w="870" w:type="dxa"/>
                </w:tcPr>
                <w:p w14:paraId="4FD1789A" w14:textId="77777777" w:rsidR="00420434" w:rsidRPr="00261350" w:rsidRDefault="00420434" w:rsidP="002A4688">
                  <w:pPr>
                    <w:rPr>
                      <w:rFonts w:ascii="Arial" w:hAnsi="Arial" w:cs="Arial"/>
                      <w:sz w:val="13"/>
                      <w:szCs w:val="15"/>
                    </w:rPr>
                  </w:pPr>
                  <w:r w:rsidRPr="00261350">
                    <w:rPr>
                      <w:rFonts w:ascii="Arial" w:hAnsi="Arial" w:cs="Arial"/>
                      <w:sz w:val="13"/>
                      <w:szCs w:val="15"/>
                    </w:rPr>
                    <w:t>Index = 1</w:t>
                  </w:r>
                </w:p>
              </w:tc>
              <w:tc>
                <w:tcPr>
                  <w:tcW w:w="1846" w:type="dxa"/>
                </w:tcPr>
                <w:p w14:paraId="320C937F" w14:textId="77777777" w:rsidR="00420434" w:rsidRPr="00261350" w:rsidRDefault="00420434" w:rsidP="002A4688">
                  <w:pPr>
                    <w:rPr>
                      <w:rFonts w:ascii="Arial" w:hAnsi="Arial" w:cs="Arial"/>
                      <w:sz w:val="13"/>
                      <w:szCs w:val="15"/>
                    </w:rPr>
                  </w:pPr>
                  <w:r w:rsidRPr="00261350">
                    <w:rPr>
                      <w:rFonts w:ascii="Arial" w:hAnsi="Arial" w:cs="Arial"/>
                      <w:sz w:val="13"/>
                      <w:szCs w:val="15"/>
                    </w:rPr>
                    <w:t>{SLIV R1_0, SLIV R1_1}</w:t>
                  </w:r>
                </w:p>
              </w:tc>
            </w:tr>
            <w:tr w:rsidR="00420434" w:rsidRPr="00261350" w14:paraId="38FB5B66" w14:textId="77777777" w:rsidTr="002A4688">
              <w:trPr>
                <w:trHeight w:val="371"/>
              </w:trPr>
              <w:tc>
                <w:tcPr>
                  <w:tcW w:w="870" w:type="dxa"/>
                </w:tcPr>
                <w:p w14:paraId="72BBAEAE" w14:textId="77777777" w:rsidR="00420434" w:rsidRPr="00261350" w:rsidRDefault="00420434" w:rsidP="002A4688">
                  <w:pPr>
                    <w:rPr>
                      <w:rFonts w:ascii="Arial" w:hAnsi="Arial" w:cs="Arial"/>
                      <w:sz w:val="13"/>
                      <w:szCs w:val="15"/>
                    </w:rPr>
                  </w:pPr>
                  <w:r w:rsidRPr="00261350">
                    <w:rPr>
                      <w:rFonts w:ascii="Arial" w:hAnsi="Arial" w:cs="Arial"/>
                      <w:sz w:val="13"/>
                      <w:szCs w:val="15"/>
                    </w:rPr>
                    <w:t>Index = 2</w:t>
                  </w:r>
                </w:p>
              </w:tc>
              <w:tc>
                <w:tcPr>
                  <w:tcW w:w="1846" w:type="dxa"/>
                </w:tcPr>
                <w:p w14:paraId="252935A2" w14:textId="77777777" w:rsidR="00420434" w:rsidRPr="00261350" w:rsidRDefault="00420434" w:rsidP="002A4688">
                  <w:pPr>
                    <w:rPr>
                      <w:rFonts w:ascii="Arial" w:hAnsi="Arial" w:cs="Arial"/>
                      <w:sz w:val="13"/>
                      <w:szCs w:val="15"/>
                    </w:rPr>
                  </w:pPr>
                  <w:r w:rsidRPr="00261350">
                    <w:rPr>
                      <w:rFonts w:ascii="Arial" w:hAnsi="Arial" w:cs="Arial"/>
                      <w:sz w:val="13"/>
                      <w:szCs w:val="15"/>
                    </w:rPr>
                    <w:t>{SLIV R2_0, SLIV R2_1, SLIV R2_2, SLIV R2_3}</w:t>
                  </w:r>
                </w:p>
              </w:tc>
            </w:tr>
          </w:tbl>
          <w:p w14:paraId="1DEE1FD7" w14:textId="77777777" w:rsidR="00420434" w:rsidRPr="00261350" w:rsidRDefault="00420434" w:rsidP="002A4688">
            <w:pPr>
              <w:spacing w:before="240" w:afterLines="50" w:after="156"/>
              <w:rPr>
                <w:rFonts w:ascii="Times New Roman" w:hAnsi="Times New Roman" w:cs="Times New Roman"/>
                <w:sz w:val="24"/>
                <w:szCs w:val="24"/>
              </w:rPr>
            </w:pPr>
          </w:p>
        </w:tc>
        <w:tc>
          <w:tcPr>
            <w:tcW w:w="7597" w:type="dxa"/>
            <w:shd w:val="clear" w:color="auto" w:fill="F2F2F2" w:themeFill="background1" w:themeFillShade="F2"/>
          </w:tcPr>
          <w:p w14:paraId="53482F08" w14:textId="7C95F218" w:rsidR="00420434" w:rsidRDefault="00794F0C" w:rsidP="002A4688">
            <w:pPr>
              <w:spacing w:before="240" w:afterLines="50" w:after="156"/>
              <w:rPr>
                <w:rFonts w:ascii="Times New Roman" w:hAnsi="Times New Roman" w:cs="Times New Roman"/>
                <w:sz w:val="24"/>
                <w:szCs w:val="24"/>
                <w:lang w:val="en-GB"/>
              </w:rPr>
            </w:pPr>
            <w:r>
              <w:object w:dxaOrig="8181" w:dyaOrig="3476" w14:anchorId="5FB4F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43pt" o:ole="">
                  <v:imagedata r:id="rId7" o:title=""/>
                </v:shape>
                <o:OLEObject Type="Embed" ProgID="Visio.Drawing.11" ShapeID="_x0000_i1025" DrawAspect="Content" ObjectID="_1694532022" r:id="rId8"/>
              </w:object>
            </w:r>
          </w:p>
        </w:tc>
      </w:tr>
    </w:tbl>
    <w:p w14:paraId="43B69C35" w14:textId="2B36BE4A" w:rsidR="00420434" w:rsidRDefault="00420434" w:rsidP="00420434">
      <w:pPr>
        <w:spacing w:before="240" w:afterLines="50" w:after="156"/>
        <w:jc w:val="center"/>
        <w:rPr>
          <w:rFonts w:ascii="Times New Roman" w:hAnsi="Times New Roman" w:cs="Times New Roman"/>
          <w:sz w:val="24"/>
          <w:szCs w:val="24"/>
          <w:lang w:val="en-GB"/>
        </w:rPr>
      </w:pP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igure 1. Example of TDRA table and set </w:t>
      </w:r>
      <w:r>
        <w:rPr>
          <w:rFonts w:ascii="Times New Roman" w:hAnsi="Times New Roman" w:cs="Times New Roman" w:hint="eastAsia"/>
          <w:sz w:val="24"/>
          <w:szCs w:val="24"/>
          <w:lang w:val="en-GB"/>
        </w:rPr>
        <w:t>of</w:t>
      </w:r>
      <w:r>
        <w:rPr>
          <w:rFonts w:ascii="Times New Roman" w:hAnsi="Times New Roman" w:cs="Times New Roman"/>
          <w:sz w:val="24"/>
          <w:szCs w:val="24"/>
          <w:lang w:val="en-GB"/>
        </w:rPr>
        <w:t xml:space="preserv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Pr="00261350">
        <w:rPr>
          <w:rFonts w:ascii="Times New Roman" w:hAnsi="Times New Roman" w:cs="Times New Roman" w:hint="eastAsia"/>
          <w:sz w:val="24"/>
          <w:szCs w:val="24"/>
          <w:lang w:val="en-GB"/>
        </w:rPr>
        <w:t xml:space="preserve"> </w:t>
      </w:r>
    </w:p>
    <w:p w14:paraId="6E2EEC9B" w14:textId="790A10D0" w:rsidR="006371C8" w:rsidRPr="006371C8" w:rsidRDefault="006371C8" w:rsidP="006371C8">
      <w:pPr>
        <w:spacing w:before="240" w:afterLines="50" w:after="156"/>
        <w:rPr>
          <w:rFonts w:ascii="Times New Roman" w:hAnsi="Times New Roman" w:cs="Times New Roman"/>
          <w:b/>
          <w:bCs/>
          <w:sz w:val="24"/>
          <w:szCs w:val="24"/>
          <w:lang w:val="en-GB"/>
        </w:rPr>
      </w:pPr>
      <w:r w:rsidRPr="006371C8">
        <w:rPr>
          <w:rFonts w:ascii="Times New Roman" w:hAnsi="Times New Roman" w:cs="Times New Roman" w:hint="eastAsia"/>
          <w:b/>
          <w:bCs/>
          <w:sz w:val="24"/>
          <w:szCs w:val="24"/>
          <w:lang w:val="en-GB"/>
        </w:rPr>
        <w:t>P</w:t>
      </w:r>
      <w:r w:rsidRPr="006371C8">
        <w:rPr>
          <w:rFonts w:ascii="Times New Roman" w:hAnsi="Times New Roman" w:cs="Times New Roman"/>
          <w:b/>
          <w:bCs/>
          <w:sz w:val="24"/>
          <w:szCs w:val="24"/>
          <w:lang w:val="en-GB"/>
        </w:rPr>
        <w:t xml:space="preserve">roposal 1: For 480/960kHz, </w:t>
      </w:r>
      <w:r w:rsidRPr="006371C8">
        <w:rPr>
          <w:rFonts w:ascii="Times New Roman" w:hAnsi="Times New Roman" w:cs="Times New Roman"/>
          <w:b/>
          <w:bCs/>
          <w:sz w:val="24"/>
          <w:szCs w:val="24"/>
        </w:rPr>
        <w:t xml:space="preserve">support more than one PDSCH/PUSCH </w:t>
      </w:r>
      <w:r w:rsidR="00786CA7">
        <w:rPr>
          <w:rFonts w:ascii="Times New Roman" w:hAnsi="Times New Roman" w:cs="Times New Roman"/>
          <w:b/>
          <w:bCs/>
          <w:sz w:val="24"/>
          <w:szCs w:val="24"/>
        </w:rPr>
        <w:t xml:space="preserve">in a slot </w:t>
      </w:r>
      <w:r w:rsidRPr="006371C8">
        <w:rPr>
          <w:rFonts w:ascii="Times New Roman" w:hAnsi="Times New Roman" w:cs="Times New Roman"/>
          <w:b/>
          <w:bCs/>
          <w:sz w:val="24"/>
          <w:szCs w:val="24"/>
        </w:rPr>
        <w:t>by a single or multiple DCIs.</w:t>
      </w:r>
    </w:p>
    <w:p w14:paraId="1D645589" w14:textId="5485E23E" w:rsidR="006371C8" w:rsidRDefault="006371C8" w:rsidP="006371C8">
      <w:pPr>
        <w:spacing w:afterLines="50" w:after="156"/>
        <w:rPr>
          <w:rFonts w:ascii="Times New Roman" w:hAnsi="Times New Roman" w:cs="Times New Roman"/>
          <w:b/>
          <w:bCs/>
          <w:sz w:val="24"/>
          <w:szCs w:val="24"/>
          <w:lang w:val="en-GB"/>
        </w:rPr>
      </w:pPr>
      <w:r w:rsidRPr="006371C8">
        <w:rPr>
          <w:rFonts w:ascii="Times New Roman" w:hAnsi="Times New Roman" w:cs="Times New Roman" w:hint="eastAsia"/>
          <w:b/>
          <w:bCs/>
          <w:sz w:val="24"/>
          <w:szCs w:val="24"/>
          <w:lang w:val="en-GB"/>
        </w:rPr>
        <w:t>P</w:t>
      </w:r>
      <w:r w:rsidRPr="006371C8">
        <w:rPr>
          <w:rFonts w:ascii="Times New Roman" w:hAnsi="Times New Roman" w:cs="Times New Roman"/>
          <w:b/>
          <w:bCs/>
          <w:sz w:val="24"/>
          <w:szCs w:val="24"/>
          <w:lang w:val="en-GB"/>
        </w:rPr>
        <w:t>roposal 2: For Type-1 HARQ-ACK codebook, support time domain bundling.</w:t>
      </w:r>
    </w:p>
    <w:p w14:paraId="1EEB5547" w14:textId="77777777" w:rsidR="00AB6F3A" w:rsidRPr="00AB6F3A" w:rsidRDefault="006371C8" w:rsidP="00284A4E">
      <w:pPr>
        <w:pStyle w:val="af"/>
        <w:numPr>
          <w:ilvl w:val="0"/>
          <w:numId w:val="46"/>
        </w:numPr>
        <w:spacing w:afterLines="50" w:after="156"/>
        <w:ind w:firstLineChars="0"/>
        <w:rPr>
          <w:rFonts w:ascii="Times New Roman" w:hAnsi="Times New Roman"/>
          <w:b/>
          <w:bCs/>
          <w:lang w:val="en-GB"/>
        </w:rPr>
      </w:pPr>
      <w:r w:rsidRPr="00AB6F3A">
        <w:rPr>
          <w:rFonts w:ascii="Times New Roman" w:hAnsi="Times New Roman" w:cs="Times New Roman"/>
          <w:b/>
          <w:bCs/>
          <w:sz w:val="24"/>
          <w:szCs w:val="24"/>
          <w:lang w:val="en-GB"/>
        </w:rPr>
        <w:t xml:space="preserve">For each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sidRPr="00AB6F3A">
        <w:rPr>
          <w:rFonts w:ascii="Times New Roman" w:hAnsi="Times New Roman" w:cs="Times New Roman" w:hint="eastAsia"/>
          <w:b/>
          <w:bCs/>
          <w:sz w:val="24"/>
          <w:szCs w:val="24"/>
          <w:lang w:val="en-GB"/>
        </w:rPr>
        <w:t>,</w:t>
      </w:r>
      <w:r w:rsidRPr="00AB6F3A">
        <w:rPr>
          <w:rFonts w:ascii="Times New Roman" w:hAnsi="Times New Roman" w:cs="Times New Roman"/>
          <w:b/>
          <w:bCs/>
          <w:sz w:val="24"/>
          <w:szCs w:val="24"/>
          <w:lang w:val="en-GB"/>
        </w:rPr>
        <w:t xml:space="preserve"> the corresponding candidate PDSCH reception occasion </w:t>
      </w:r>
      <w:r w:rsidR="00FC6761" w:rsidRPr="00AB6F3A">
        <w:rPr>
          <w:rFonts w:ascii="Times New Roman" w:hAnsi="Times New Roman" w:cs="Times New Roman"/>
          <w:b/>
          <w:bCs/>
          <w:sz w:val="24"/>
          <w:szCs w:val="24"/>
          <w:lang w:val="en-GB"/>
        </w:rPr>
        <w:t xml:space="preserve">can be </w:t>
      </w:r>
      <w:r w:rsidRPr="00AB6F3A">
        <w:rPr>
          <w:rFonts w:ascii="Times New Roman" w:hAnsi="Times New Roman" w:cs="Times New Roman"/>
          <w:b/>
          <w:bCs/>
          <w:sz w:val="24"/>
          <w:szCs w:val="24"/>
          <w:lang w:val="en-GB"/>
        </w:rPr>
        <w:t>determined based on all the SLIVs of each row in the TDRA table. If</w:t>
      </w:r>
      <w:r w:rsidRPr="006371C8">
        <w:t xml:space="preserve"> </w:t>
      </w:r>
      <w:r w:rsidRPr="00AB6F3A">
        <w:rPr>
          <w:rFonts w:ascii="Times New Roman" w:hAnsi="Times New Roman" w:cs="Times New Roman"/>
          <w:b/>
          <w:bCs/>
          <w:sz w:val="24"/>
          <w:szCs w:val="24"/>
          <w:lang w:val="en-GB"/>
        </w:rPr>
        <w:t xml:space="preserve">at least one of SLIVs in a row in the TDRA table is not colliding with UL symbols configured by RRC signaling, it </w:t>
      </w:r>
      <w:r w:rsidR="00BB219B" w:rsidRPr="00AB6F3A">
        <w:rPr>
          <w:rFonts w:ascii="Times New Roman" w:hAnsi="Times New Roman" w:cs="Times New Roman"/>
          <w:b/>
          <w:bCs/>
          <w:sz w:val="24"/>
          <w:szCs w:val="24"/>
          <w:lang w:val="en-GB"/>
        </w:rPr>
        <w:t>corresponds to one</w:t>
      </w:r>
      <w:r w:rsidRPr="00AB6F3A">
        <w:rPr>
          <w:rFonts w:ascii="Times New Roman" w:hAnsi="Times New Roman" w:cs="Times New Roman"/>
          <w:b/>
          <w:bCs/>
          <w:sz w:val="24"/>
          <w:szCs w:val="24"/>
          <w:lang w:val="en-GB"/>
        </w:rPr>
        <w:t xml:space="preserve"> candidate PDSCH reception occasion.</w:t>
      </w:r>
    </w:p>
    <w:p w14:paraId="7BE17EC0" w14:textId="3F4D98CA" w:rsidR="00AB6F3A" w:rsidRPr="00AB6F3A" w:rsidRDefault="006371C8" w:rsidP="00284A4E">
      <w:pPr>
        <w:pStyle w:val="af"/>
        <w:numPr>
          <w:ilvl w:val="0"/>
          <w:numId w:val="46"/>
        </w:numPr>
        <w:spacing w:afterLines="50" w:after="156"/>
        <w:ind w:firstLineChars="0"/>
        <w:rPr>
          <w:rFonts w:ascii="Times New Roman" w:hAnsi="Times New Roman"/>
          <w:b/>
          <w:bCs/>
          <w:lang w:val="en-GB"/>
        </w:rPr>
      </w:pPr>
      <w:r w:rsidRPr="00AB6F3A">
        <w:rPr>
          <w:rFonts w:ascii="Times New Roman" w:hAnsi="Times New Roman" w:cs="Times New Roman"/>
          <w:b/>
          <w:bCs/>
          <w:sz w:val="24"/>
          <w:szCs w:val="24"/>
          <w:lang w:val="en-GB"/>
        </w:rPr>
        <w:t xml:space="preserve">For each </w:t>
      </w:r>
      <w:r w:rsidR="00BB219B" w:rsidRPr="00AB6F3A">
        <w:rPr>
          <w:rFonts w:ascii="Times New Roman" w:hAnsi="Times New Roman" w:cs="Times New Roman"/>
          <w:b/>
          <w:bCs/>
          <w:sz w:val="24"/>
          <w:szCs w:val="24"/>
          <w:lang w:val="en-GB"/>
        </w:rPr>
        <w:t xml:space="preserve">determined </w:t>
      </w:r>
      <w:r w:rsidRPr="00AB6F3A">
        <w:rPr>
          <w:rFonts w:ascii="Times New Roman" w:hAnsi="Times New Roman" w:cs="Times New Roman"/>
          <w:b/>
          <w:bCs/>
          <w:sz w:val="24"/>
          <w:szCs w:val="24"/>
          <w:lang w:val="en-GB"/>
        </w:rPr>
        <w:t xml:space="preserve">candidate PDSCH reception occasion, </w:t>
      </w:r>
      <w:r w:rsidR="00B155A0" w:rsidRPr="00AB6F3A">
        <w:rPr>
          <w:rFonts w:ascii="Times New Roman" w:hAnsi="Times New Roman" w:cs="Times New Roman"/>
          <w:b/>
          <w:bCs/>
          <w:sz w:val="24"/>
          <w:szCs w:val="24"/>
          <w:lang w:val="en-GB"/>
        </w:rPr>
        <w:t>HARQ-ACK information for all PDSCHs in slots that include SLIV(s) not colliding with UL symbols can be bundled as 1 bit</w:t>
      </w:r>
      <w:r w:rsidRPr="00AB6F3A">
        <w:rPr>
          <w:rFonts w:ascii="Times New Roman" w:hAnsi="Times New Roman" w:cs="Times New Roman"/>
          <w:b/>
          <w:bCs/>
          <w:sz w:val="24"/>
          <w:szCs w:val="24"/>
          <w:lang w:val="en-GB"/>
        </w:rPr>
        <w:t>.</w:t>
      </w:r>
    </w:p>
    <w:p w14:paraId="7EA71908" w14:textId="4FCCB8FC" w:rsidR="00800510" w:rsidRPr="00924732" w:rsidRDefault="00F01F8C" w:rsidP="00924732">
      <w:pPr>
        <w:pStyle w:val="2"/>
        <w:rPr>
          <w:b/>
          <w:lang w:val="en-GB"/>
        </w:rPr>
      </w:pPr>
      <w:r>
        <w:rPr>
          <w:b/>
          <w:lang w:val="en-GB"/>
        </w:rPr>
        <w:t>2.</w:t>
      </w:r>
      <w:r w:rsidR="00322EF6">
        <w:rPr>
          <w:b/>
          <w:lang w:val="en-GB"/>
        </w:rPr>
        <w:t>2</w:t>
      </w:r>
      <w:r>
        <w:rPr>
          <w:b/>
          <w:lang w:val="en-GB"/>
        </w:rPr>
        <w:t xml:space="preserve"> </w:t>
      </w:r>
      <w:r w:rsidR="00964D6E" w:rsidRPr="00924732">
        <w:rPr>
          <w:b/>
          <w:lang w:val="en-GB"/>
        </w:rPr>
        <w:t>Type-2 HARQ-ACK codebook</w:t>
      </w:r>
    </w:p>
    <w:p w14:paraId="2BF29915" w14:textId="798C519A" w:rsidR="00DE556D" w:rsidRDefault="00987E58" w:rsidP="00987E58">
      <w:pPr>
        <w:spacing w:afterLines="50" w:after="156"/>
        <w:rPr>
          <w:rFonts w:ascii="Times New Roman"/>
          <w:sz w:val="24"/>
          <w:szCs w:val="20"/>
        </w:rPr>
      </w:pPr>
      <w:r w:rsidRPr="00987E58">
        <w:rPr>
          <w:rFonts w:ascii="Times New Roman"/>
          <w:sz w:val="24"/>
          <w:szCs w:val="20"/>
        </w:rPr>
        <w:t xml:space="preserve">In </w:t>
      </w:r>
      <w:r w:rsidR="007216E0">
        <w:rPr>
          <w:rFonts w:ascii="Times New Roman"/>
          <w:sz w:val="24"/>
          <w:szCs w:val="20"/>
        </w:rPr>
        <w:t xml:space="preserve">the </w:t>
      </w:r>
      <w:r w:rsidRPr="00987E58">
        <w:rPr>
          <w:rFonts w:ascii="Times New Roman"/>
          <w:sz w:val="24"/>
          <w:szCs w:val="20"/>
        </w:rPr>
        <w:t>RAN1#10</w:t>
      </w:r>
      <w:r w:rsidR="00036D76">
        <w:rPr>
          <w:rFonts w:ascii="Times New Roman"/>
          <w:sz w:val="24"/>
          <w:szCs w:val="20"/>
        </w:rPr>
        <w:t>6</w:t>
      </w:r>
      <w:r w:rsidRPr="00987E58">
        <w:rPr>
          <w:rFonts w:ascii="Times New Roman"/>
          <w:sz w:val="24"/>
          <w:szCs w:val="20"/>
        </w:rPr>
        <w:t xml:space="preserve">-e meeting, </w:t>
      </w:r>
      <w:r w:rsidR="00036D76">
        <w:rPr>
          <w:rFonts w:ascii="Times New Roman" w:hint="eastAsia"/>
          <w:sz w:val="24"/>
          <w:szCs w:val="20"/>
        </w:rPr>
        <w:t>the</w:t>
      </w:r>
      <w:r w:rsidR="00036D76">
        <w:rPr>
          <w:rFonts w:ascii="Times New Roman"/>
          <w:sz w:val="24"/>
          <w:szCs w:val="20"/>
        </w:rPr>
        <w:t xml:space="preserve"> following agreements have been achieved for Type-2 HARQ-ACK codebook</w:t>
      </w:r>
      <w:r w:rsidRPr="00987E58">
        <w:rPr>
          <w:rFonts w:ascii="Times New Roman"/>
          <w:sz w:val="24"/>
          <w:szCs w:val="20"/>
        </w:rPr>
        <w:t xml:space="preserve">. </w:t>
      </w:r>
    </w:p>
    <w:tbl>
      <w:tblPr>
        <w:tblStyle w:val="af2"/>
        <w:tblpPr w:leftFromText="180" w:rightFromText="180" w:vertAnchor="text" w:horzAnchor="margin" w:tblpY="135"/>
        <w:tblW w:w="0" w:type="auto"/>
        <w:tblLook w:val="04A0" w:firstRow="1" w:lastRow="0" w:firstColumn="1" w:lastColumn="0" w:noHBand="0" w:noVBand="1"/>
      </w:tblPr>
      <w:tblGrid>
        <w:gridCol w:w="9736"/>
      </w:tblGrid>
      <w:tr w:rsidR="009F4F2A" w:rsidRPr="004D0411" w14:paraId="1AE8E892" w14:textId="77777777" w:rsidTr="00017692">
        <w:trPr>
          <w:trHeight w:val="4810"/>
        </w:trPr>
        <w:tc>
          <w:tcPr>
            <w:tcW w:w="9736" w:type="dxa"/>
          </w:tcPr>
          <w:p w14:paraId="433DFAF0" w14:textId="77777777" w:rsidR="004D0411" w:rsidRPr="00017692" w:rsidRDefault="004D0411" w:rsidP="004D0411">
            <w:pPr>
              <w:rPr>
                <w:rFonts w:ascii="Times New Roman" w:hAnsi="Times New Roman" w:cs="Times New Roman"/>
                <w:iCs/>
                <w:szCs w:val="21"/>
                <w:lang w:eastAsia="x-none"/>
              </w:rPr>
            </w:pPr>
            <w:r w:rsidRPr="00017692">
              <w:rPr>
                <w:rFonts w:ascii="Times New Roman" w:hAnsi="Times New Roman" w:cs="Times New Roman"/>
                <w:iCs/>
                <w:szCs w:val="21"/>
                <w:highlight w:val="green"/>
                <w:lang w:eastAsia="x-none"/>
              </w:rPr>
              <w:lastRenderedPageBreak/>
              <w:t>Agreement:</w:t>
            </w:r>
          </w:p>
          <w:p w14:paraId="53B3EDAE" w14:textId="03D481F2" w:rsidR="004D0411" w:rsidRPr="00017692" w:rsidRDefault="004D0411" w:rsidP="00017692">
            <w:pPr>
              <w:pStyle w:val="af"/>
              <w:spacing w:after="160" w:line="252" w:lineRule="auto"/>
              <w:ind w:firstLineChars="0" w:firstLine="0"/>
              <w:contextualSpacing/>
              <w:rPr>
                <w:rFonts w:ascii="Times New Roman" w:hAnsi="Times New Roman" w:cs="Times New Roman"/>
                <w:szCs w:val="21"/>
                <w:highlight w:val="green"/>
                <w:lang w:eastAsia="ko-KR"/>
              </w:rPr>
            </w:pPr>
            <w:r w:rsidRPr="00017692">
              <w:rPr>
                <w:rFonts w:ascii="Times New Roman" w:hAnsi="Times New Roman" w:cs="Times New Roman"/>
                <w:szCs w:val="21"/>
              </w:rPr>
              <w:t xml:space="preserve">Adopt Alt 1 (C-DAI/T-DAI is counted per DCI) for generating </w:t>
            </w:r>
            <w:r w:rsidRPr="00017692">
              <w:rPr>
                <w:rFonts w:ascii="Times New Roman" w:eastAsia="Malgun Gothic" w:hAnsi="Times New Roman" w:cs="Times New Roman"/>
                <w:szCs w:val="21"/>
              </w:rPr>
              <w:t>type-2 HARQ-ACK codebook corresponding to a DCI that can schedule multiple PDSCHs.</w:t>
            </w:r>
          </w:p>
          <w:p w14:paraId="2092EDDE" w14:textId="3E801BB6" w:rsidR="004D0411" w:rsidRPr="00017692" w:rsidRDefault="004D0411" w:rsidP="004D0411">
            <w:pPr>
              <w:spacing w:line="252" w:lineRule="auto"/>
              <w:rPr>
                <w:rFonts w:ascii="Times New Roman" w:hAnsi="Times New Roman" w:cs="Times New Roman"/>
                <w:szCs w:val="21"/>
                <w:lang w:eastAsia="ko-KR"/>
              </w:rPr>
            </w:pPr>
            <w:r w:rsidRPr="00017692">
              <w:rPr>
                <w:rFonts w:ascii="Times New Roman" w:hAnsi="Times New Roman" w:cs="Times New Roman"/>
                <w:szCs w:val="21"/>
                <w:highlight w:val="green"/>
                <w:lang w:eastAsia="ko-KR"/>
              </w:rPr>
              <w:t>Agreement:</w:t>
            </w:r>
          </w:p>
          <w:p w14:paraId="3FBC1A44" w14:textId="77777777" w:rsidR="004D0411" w:rsidRPr="00017692" w:rsidRDefault="004D0411" w:rsidP="004D0411">
            <w:pPr>
              <w:spacing w:line="252" w:lineRule="auto"/>
              <w:rPr>
                <w:rFonts w:ascii="Times New Roman" w:hAnsi="Times New Roman" w:cs="Times New Roman"/>
                <w:szCs w:val="21"/>
              </w:rPr>
            </w:pPr>
            <w:r w:rsidRPr="00017692">
              <w:rPr>
                <w:rFonts w:ascii="Times New Roman" w:hAnsi="Times New Roman" w:cs="Times New Roman"/>
                <w:szCs w:val="21"/>
                <w:lang w:eastAsia="ko-KR"/>
              </w:rPr>
              <w:t>Consider the following options to construct type-2 HARQ-ACK codebook when CBG operation is configured, and down-select to one of the following options in RAN1#106bis-e.</w:t>
            </w:r>
          </w:p>
          <w:p w14:paraId="2E487A85" w14:textId="77777777" w:rsidR="004D0411" w:rsidRPr="00017692" w:rsidRDefault="004D0411" w:rsidP="004D0411">
            <w:pPr>
              <w:widowControl/>
              <w:numPr>
                <w:ilvl w:val="0"/>
                <w:numId w:val="48"/>
              </w:numPr>
              <w:spacing w:line="252" w:lineRule="auto"/>
              <w:rPr>
                <w:rFonts w:ascii="Times New Roman" w:hAnsi="Times New Roman" w:cs="Times New Roman"/>
                <w:szCs w:val="21"/>
                <w:lang w:eastAsia="ko-KR"/>
              </w:rPr>
            </w:pPr>
            <w:r w:rsidRPr="00017692">
              <w:rPr>
                <w:rFonts w:ascii="Times New Roman" w:hAnsi="Times New Roman" w:cs="Times New Roman"/>
                <w:szCs w:val="21"/>
                <w:lang w:eastAsia="ko-KR"/>
              </w:rPr>
              <w:t>Option 1: HARQ-ACK bits corresponding to CBG-based PDSCH reception and multi-PDSCH reception are merged into the same sub-codebook.</w:t>
            </w:r>
          </w:p>
          <w:p w14:paraId="2D9115A9" w14:textId="77777777" w:rsidR="004D0411" w:rsidRPr="00017692" w:rsidRDefault="004D0411" w:rsidP="004D0411">
            <w:pPr>
              <w:widowControl/>
              <w:numPr>
                <w:ilvl w:val="0"/>
                <w:numId w:val="48"/>
              </w:numPr>
              <w:spacing w:line="252" w:lineRule="auto"/>
              <w:rPr>
                <w:rFonts w:ascii="Times New Roman" w:hAnsi="Times New Roman" w:cs="Times New Roman"/>
                <w:szCs w:val="21"/>
                <w:lang w:eastAsia="ko-KR"/>
              </w:rPr>
            </w:pPr>
            <w:r w:rsidRPr="00017692">
              <w:rPr>
                <w:rFonts w:ascii="Times New Roman" w:hAnsi="Times New Roman" w:cs="Times New Roman"/>
                <w:szCs w:val="21"/>
                <w:lang w:eastAsia="ko-KR"/>
              </w:rPr>
              <w:t>Option 2: HARQ-ACK bits corresponding to CBG-based PDSCH reception and HARQ-ACK bits corresponding to multi-PDSCH reception are contained in separate sub-codebooks.</w:t>
            </w:r>
          </w:p>
          <w:p w14:paraId="38C5DBBC" w14:textId="172371CA" w:rsidR="001E4159" w:rsidRDefault="004D0411" w:rsidP="001E4159">
            <w:pPr>
              <w:widowControl/>
              <w:numPr>
                <w:ilvl w:val="0"/>
                <w:numId w:val="48"/>
              </w:numPr>
              <w:spacing w:line="252" w:lineRule="auto"/>
              <w:rPr>
                <w:rFonts w:ascii="Times New Roman" w:hAnsi="Times New Roman" w:cs="Times New Roman"/>
                <w:szCs w:val="21"/>
                <w:lang w:eastAsia="ko-KR"/>
              </w:rPr>
            </w:pPr>
            <w:r w:rsidRPr="00017692">
              <w:rPr>
                <w:rFonts w:ascii="Times New Roman" w:hAnsi="Times New Roman" w:cs="Times New Roman"/>
                <w:szCs w:val="21"/>
                <w:lang w:eastAsia="ko-KR"/>
              </w:rPr>
              <w:t>Option 3: UE does not expect to be configured with both of CBG operation and multi-PDSCH scheduling in the same PUCCH cell group.</w:t>
            </w:r>
          </w:p>
          <w:p w14:paraId="12E5F4B1" w14:textId="548669DC" w:rsidR="00C123B5" w:rsidRPr="00017692" w:rsidRDefault="004D0411" w:rsidP="00017692">
            <w:pPr>
              <w:widowControl/>
              <w:numPr>
                <w:ilvl w:val="0"/>
                <w:numId w:val="48"/>
              </w:numPr>
              <w:spacing w:line="252" w:lineRule="auto"/>
              <w:rPr>
                <w:rFonts w:ascii="Times New Roman" w:hAnsi="Times New Roman" w:cs="Times New Roman"/>
                <w:kern w:val="0"/>
                <w:szCs w:val="21"/>
              </w:rPr>
            </w:pPr>
            <w:r w:rsidRPr="00017692">
              <w:rPr>
                <w:rFonts w:ascii="Times New Roman" w:hAnsi="Times New Roman" w:cs="Times New Roman"/>
                <w:szCs w:val="21"/>
                <w:lang w:eastAsia="ko-KR"/>
              </w:rPr>
              <w:t>Note: Multi-PDSCH reception refers to the case where multiple PDSCHs are scheduled by a DCI that is configured with TDRA table containing at least one row with multiple SLIVs.</w:t>
            </w:r>
          </w:p>
        </w:tc>
      </w:tr>
    </w:tbl>
    <w:p w14:paraId="1B248D40" w14:textId="58696BE0" w:rsidR="00987E58" w:rsidRPr="00096034" w:rsidRDefault="00F66077" w:rsidP="00096034">
      <w:pPr>
        <w:spacing w:before="240" w:afterLines="50" w:after="156"/>
        <w:rPr>
          <w:rFonts w:ascii="Times New Roman" w:hAnsi="Times New Roman" w:cs="Times New Roman"/>
          <w:sz w:val="24"/>
          <w:szCs w:val="24"/>
        </w:rPr>
      </w:pPr>
      <w:r>
        <w:rPr>
          <w:rFonts w:ascii="Times New Roman" w:hAnsi="Times New Roman" w:cs="Times New Roman"/>
          <w:sz w:val="24"/>
          <w:szCs w:val="24"/>
        </w:rPr>
        <w:t>Among the three options to construct the Type-2 HARQ-ACK codebook, our preference is Option 1.</w:t>
      </w:r>
      <w:r w:rsidR="008970B0">
        <w:rPr>
          <w:rFonts w:ascii="Times New Roman" w:hAnsi="Times New Roman" w:cs="Times New Roman"/>
          <w:sz w:val="24"/>
          <w:szCs w:val="24"/>
        </w:rPr>
        <w:t xml:space="preserve"> For Option 2 and Option 3, more sub-codebooks will be constructed.</w:t>
      </w:r>
      <w:r w:rsidR="00EF0C8C">
        <w:rPr>
          <w:rFonts w:ascii="Times New Roman" w:hAnsi="Times New Roman" w:cs="Times New Roman"/>
          <w:sz w:val="24"/>
          <w:szCs w:val="24"/>
        </w:rPr>
        <w:t xml:space="preserve"> </w:t>
      </w:r>
      <w:r w:rsidR="008970B0">
        <w:rPr>
          <w:rFonts w:ascii="Times New Roman" w:hAnsi="Times New Roman" w:cs="Times New Roman"/>
          <w:sz w:val="24"/>
          <w:szCs w:val="24"/>
        </w:rPr>
        <w:t xml:space="preserve">However, having too many sub-codebooks </w:t>
      </w:r>
      <w:r w:rsidR="006E407E">
        <w:rPr>
          <w:rFonts w:ascii="Times New Roman" w:hAnsi="Times New Roman" w:cs="Times New Roman"/>
          <w:sz w:val="24"/>
          <w:szCs w:val="24"/>
        </w:rPr>
        <w:t>may</w:t>
      </w:r>
      <w:r w:rsidR="008970B0">
        <w:rPr>
          <w:rFonts w:ascii="Times New Roman" w:hAnsi="Times New Roman" w:cs="Times New Roman"/>
          <w:sz w:val="24"/>
          <w:szCs w:val="24"/>
        </w:rPr>
        <w:t xml:space="preserve"> not</w:t>
      </w:r>
      <w:r w:rsidR="006E407E">
        <w:rPr>
          <w:rFonts w:ascii="Times New Roman" w:hAnsi="Times New Roman" w:cs="Times New Roman"/>
          <w:sz w:val="24"/>
          <w:szCs w:val="24"/>
        </w:rPr>
        <w:t xml:space="preserve"> be</w:t>
      </w:r>
      <w:r w:rsidR="008970B0">
        <w:rPr>
          <w:rFonts w:ascii="Times New Roman" w:hAnsi="Times New Roman" w:cs="Times New Roman"/>
          <w:sz w:val="24"/>
          <w:szCs w:val="24"/>
        </w:rPr>
        <w:t xml:space="preserve"> good for benefiting from the DAI mechanism which heavily relies on repetitions on different CCs. </w:t>
      </w:r>
      <w:r w:rsidR="00424E1A">
        <w:rPr>
          <w:rFonts w:ascii="Times New Roman" w:hAnsi="Times New Roman" w:cs="Times New Roman"/>
          <w:sz w:val="24"/>
          <w:szCs w:val="24"/>
        </w:rPr>
        <w:t>Compared with Option 1,</w:t>
      </w:r>
      <w:r w:rsidR="00621842">
        <w:rPr>
          <w:rFonts w:ascii="Times New Roman" w:hAnsi="Times New Roman" w:cs="Times New Roman"/>
          <w:sz w:val="24"/>
          <w:szCs w:val="24"/>
        </w:rPr>
        <w:t xml:space="preserve"> </w:t>
      </w:r>
      <w:r w:rsidR="00EC55F7">
        <w:rPr>
          <w:rFonts w:ascii="Times New Roman" w:hAnsi="Times New Roman" w:cs="Times New Roman"/>
          <w:sz w:val="24"/>
          <w:szCs w:val="24"/>
        </w:rPr>
        <w:t>a sub-codebook</w:t>
      </w:r>
      <w:r w:rsidR="00424E1A">
        <w:rPr>
          <w:rFonts w:ascii="Times New Roman" w:hAnsi="Times New Roman" w:cs="Times New Roman"/>
          <w:sz w:val="24"/>
          <w:szCs w:val="24"/>
        </w:rPr>
        <w:t xml:space="preserve"> of</w:t>
      </w:r>
      <w:r w:rsidR="00EC55F7">
        <w:rPr>
          <w:rFonts w:ascii="Times New Roman" w:hAnsi="Times New Roman" w:cs="Times New Roman"/>
          <w:sz w:val="24"/>
          <w:szCs w:val="24"/>
        </w:rPr>
        <w:t xml:space="preserve"> </w:t>
      </w:r>
      <w:r w:rsidR="00424E1A">
        <w:rPr>
          <w:rFonts w:ascii="Times New Roman" w:hAnsi="Times New Roman" w:cs="Times New Roman"/>
          <w:sz w:val="24"/>
          <w:szCs w:val="24"/>
        </w:rPr>
        <w:t xml:space="preserve">Option 2 or Option 3 </w:t>
      </w:r>
      <w:r w:rsidR="00EC55F7">
        <w:rPr>
          <w:rFonts w:ascii="Times New Roman" w:hAnsi="Times New Roman" w:cs="Times New Roman"/>
          <w:sz w:val="24"/>
          <w:szCs w:val="24"/>
        </w:rPr>
        <w:t xml:space="preserve">will be constructed for </w:t>
      </w:r>
      <w:r w:rsidR="00424E1A">
        <w:rPr>
          <w:rFonts w:ascii="Times New Roman" w:hAnsi="Times New Roman" w:cs="Times New Roman"/>
          <w:sz w:val="24"/>
          <w:szCs w:val="24"/>
        </w:rPr>
        <w:t>less</w:t>
      </w:r>
      <w:r w:rsidR="00EC55F7">
        <w:rPr>
          <w:rFonts w:ascii="Times New Roman" w:hAnsi="Times New Roman" w:cs="Times New Roman"/>
          <w:sz w:val="24"/>
          <w:szCs w:val="24"/>
        </w:rPr>
        <w:t xml:space="preserve"> CCs</w:t>
      </w:r>
      <w:r w:rsidR="00AB342C">
        <w:rPr>
          <w:rFonts w:ascii="Times New Roman" w:hAnsi="Times New Roman" w:cs="Times New Roman"/>
          <w:sz w:val="24"/>
          <w:szCs w:val="24"/>
        </w:rPr>
        <w:t xml:space="preserve">. Since the robustness of T-DAI (especially the last T-DAI) relies on the repetitions on multiple CCs, having less CCs also means having less </w:t>
      </w:r>
      <w:r w:rsidR="00EC55F7">
        <w:rPr>
          <w:rFonts w:ascii="Times New Roman" w:hAnsi="Times New Roman" w:cs="Times New Roman"/>
          <w:sz w:val="24"/>
          <w:szCs w:val="24"/>
        </w:rPr>
        <w:t xml:space="preserve">robustness or redundancy </w:t>
      </w:r>
      <w:r w:rsidR="00C035A1">
        <w:rPr>
          <w:rFonts w:ascii="Times New Roman" w:hAnsi="Times New Roman" w:cs="Times New Roman"/>
          <w:sz w:val="24"/>
          <w:szCs w:val="24"/>
        </w:rPr>
        <w:t>for</w:t>
      </w:r>
      <w:r w:rsidR="00EC55F7">
        <w:rPr>
          <w:rFonts w:ascii="Times New Roman" w:hAnsi="Times New Roman" w:cs="Times New Roman"/>
          <w:sz w:val="24"/>
          <w:szCs w:val="24"/>
        </w:rPr>
        <w:t xml:space="preserve"> T-</w:t>
      </w:r>
      <w:r w:rsidR="00621842">
        <w:rPr>
          <w:rFonts w:ascii="Times New Roman" w:hAnsi="Times New Roman" w:cs="Times New Roman"/>
          <w:sz w:val="24"/>
          <w:szCs w:val="24"/>
        </w:rPr>
        <w:t>DAI</w:t>
      </w:r>
      <w:r w:rsidR="00424E1A">
        <w:rPr>
          <w:rFonts w:ascii="Times New Roman" w:hAnsi="Times New Roman" w:cs="Times New Roman"/>
          <w:sz w:val="24"/>
          <w:szCs w:val="24"/>
        </w:rPr>
        <w:t xml:space="preserve">. </w:t>
      </w:r>
      <w:r w:rsidR="008A1F50">
        <w:rPr>
          <w:rFonts w:ascii="Times New Roman" w:hAnsi="Times New Roman" w:cs="Times New Roman"/>
          <w:sz w:val="24"/>
          <w:szCs w:val="24"/>
        </w:rPr>
        <w:t>In our view, Option 1</w:t>
      </w:r>
      <w:r w:rsidR="00CF36E9">
        <w:rPr>
          <w:rFonts w:ascii="Times New Roman" w:hAnsi="Times New Roman" w:cs="Times New Roman"/>
          <w:sz w:val="24"/>
          <w:szCs w:val="24"/>
        </w:rPr>
        <w:t xml:space="preserve"> is </w:t>
      </w:r>
      <w:r w:rsidR="00556EF7">
        <w:rPr>
          <w:rFonts w:ascii="Times New Roman" w:hAnsi="Times New Roman" w:cs="Times New Roman"/>
          <w:sz w:val="24"/>
          <w:szCs w:val="24"/>
        </w:rPr>
        <w:t xml:space="preserve">a </w:t>
      </w:r>
      <w:r w:rsidR="00CF36E9">
        <w:rPr>
          <w:rFonts w:ascii="Times New Roman" w:hAnsi="Times New Roman" w:cs="Times New Roman"/>
          <w:sz w:val="24"/>
          <w:szCs w:val="24"/>
        </w:rPr>
        <w:t>simple and effective solution which</w:t>
      </w:r>
      <w:r w:rsidR="008A1F50">
        <w:rPr>
          <w:rFonts w:ascii="Times New Roman" w:hAnsi="Times New Roman" w:cs="Times New Roman"/>
          <w:sz w:val="24"/>
          <w:szCs w:val="24"/>
        </w:rPr>
        <w:t xml:space="preserve"> already has a good compromise between reducing the size of codebook and </w:t>
      </w:r>
      <w:r w:rsidR="00474933">
        <w:rPr>
          <w:rFonts w:ascii="Times New Roman" w:hAnsi="Times New Roman" w:cs="Times New Roman"/>
          <w:sz w:val="24"/>
          <w:szCs w:val="24"/>
        </w:rPr>
        <w:t>guaranteeing</w:t>
      </w:r>
      <w:r w:rsidR="008A1F50">
        <w:rPr>
          <w:rFonts w:ascii="Times New Roman" w:hAnsi="Times New Roman" w:cs="Times New Roman"/>
          <w:sz w:val="24"/>
          <w:szCs w:val="24"/>
        </w:rPr>
        <w:t xml:space="preserve"> the robustness of </w:t>
      </w:r>
      <w:r w:rsidR="00552CFB">
        <w:rPr>
          <w:rFonts w:ascii="Times New Roman" w:hAnsi="Times New Roman" w:cs="Times New Roman"/>
          <w:sz w:val="24"/>
          <w:szCs w:val="24"/>
        </w:rPr>
        <w:t>T-</w:t>
      </w:r>
      <w:r w:rsidR="008A1F50">
        <w:rPr>
          <w:rFonts w:ascii="Times New Roman" w:hAnsi="Times New Roman" w:cs="Times New Roman"/>
          <w:sz w:val="24"/>
          <w:szCs w:val="24"/>
        </w:rPr>
        <w:t xml:space="preserve">DAI. </w:t>
      </w:r>
    </w:p>
    <w:p w14:paraId="644B9F5F" w14:textId="77777777" w:rsidR="00987E58" w:rsidRPr="00987E58" w:rsidRDefault="00987E58" w:rsidP="00987E58">
      <w:pPr>
        <w:widowControl/>
        <w:jc w:val="left"/>
        <w:rPr>
          <w:rFonts w:ascii="Times New Roman"/>
          <w:b/>
          <w:sz w:val="24"/>
          <w:szCs w:val="20"/>
        </w:rPr>
      </w:pPr>
      <w:r w:rsidRPr="00987E58">
        <w:object w:dxaOrig="10033" w:dyaOrig="6008" w14:anchorId="1B4758C0">
          <v:shape id="_x0000_i1026" type="#_x0000_t75" style="width:486.5pt;height:292.5pt" o:ole="">
            <v:imagedata r:id="rId9" o:title=""/>
          </v:shape>
          <o:OLEObject Type="Embed" ProgID="Visio.Drawing.11" ShapeID="_x0000_i1026" DrawAspect="Content" ObjectID="_1694532023" r:id="rId10"/>
        </w:object>
      </w:r>
    </w:p>
    <w:p w14:paraId="442DF885" w14:textId="5632372E" w:rsidR="00987E58" w:rsidRPr="00987E58" w:rsidRDefault="00987E58" w:rsidP="00987E58">
      <w:pPr>
        <w:jc w:val="center"/>
        <w:rPr>
          <w:rFonts w:ascii="Times New Roman"/>
          <w:sz w:val="24"/>
          <w:szCs w:val="20"/>
        </w:rPr>
      </w:pPr>
      <w:r w:rsidRPr="00987E58">
        <w:rPr>
          <w:rFonts w:ascii="Times New Roman" w:hint="eastAsia"/>
          <w:sz w:val="24"/>
          <w:szCs w:val="20"/>
        </w:rPr>
        <w:lastRenderedPageBreak/>
        <w:t>F</w:t>
      </w:r>
      <w:r w:rsidRPr="00987E58">
        <w:rPr>
          <w:rFonts w:ascii="Times New Roman"/>
          <w:sz w:val="24"/>
          <w:szCs w:val="20"/>
        </w:rPr>
        <w:t xml:space="preserve">igure 2: Example of </w:t>
      </w:r>
      <w:r w:rsidR="00A66959">
        <w:rPr>
          <w:rFonts w:ascii="Times New Roman"/>
          <w:sz w:val="24"/>
          <w:szCs w:val="20"/>
        </w:rPr>
        <w:t xml:space="preserve">the </w:t>
      </w:r>
      <w:r w:rsidRPr="00987E58">
        <w:rPr>
          <w:rFonts w:ascii="Times New Roman"/>
          <w:sz w:val="24"/>
          <w:szCs w:val="20"/>
        </w:rPr>
        <w:t>Type-2 HARQ-ACK codebook including two sub-codebooks</w:t>
      </w:r>
    </w:p>
    <w:p w14:paraId="32A3ED92" w14:textId="77777777" w:rsidR="00987E58" w:rsidRPr="00987E58" w:rsidRDefault="00987E58" w:rsidP="00987E58">
      <w:pPr>
        <w:jc w:val="center"/>
        <w:rPr>
          <w:rFonts w:ascii="Times New Roman"/>
          <w:sz w:val="24"/>
          <w:szCs w:val="20"/>
        </w:rPr>
      </w:pPr>
    </w:p>
    <w:p w14:paraId="55DDB90E" w14:textId="5F5C4737" w:rsidR="00987E58" w:rsidRPr="00987E58" w:rsidRDefault="00987E58" w:rsidP="00987E58">
      <w:pPr>
        <w:spacing w:afterLines="50" w:after="156"/>
        <w:rPr>
          <w:rFonts w:ascii="Times New Roman"/>
          <w:sz w:val="24"/>
          <w:szCs w:val="20"/>
        </w:rPr>
      </w:pPr>
      <w:r w:rsidRPr="00987E58">
        <w:rPr>
          <w:rFonts w:ascii="Times New Roman"/>
          <w:sz w:val="24"/>
          <w:szCs w:val="20"/>
        </w:rPr>
        <w:t xml:space="preserve">In Figure 2, an example is provided to show how to generate </w:t>
      </w:r>
      <w:r w:rsidR="009B61C2">
        <w:rPr>
          <w:rFonts w:ascii="Times New Roman"/>
          <w:sz w:val="24"/>
          <w:szCs w:val="20"/>
        </w:rPr>
        <w:t xml:space="preserve">the </w:t>
      </w:r>
      <w:r w:rsidRPr="00987E58">
        <w:rPr>
          <w:rFonts w:ascii="Times New Roman"/>
          <w:sz w:val="24"/>
          <w:szCs w:val="20"/>
        </w:rPr>
        <w:t>Type-2 HARQ-ACK codebook</w:t>
      </w:r>
      <w:r w:rsidR="005A6537">
        <w:rPr>
          <w:rFonts w:ascii="Times New Roman"/>
          <w:sz w:val="24"/>
          <w:szCs w:val="20"/>
        </w:rPr>
        <w:t xml:space="preserve"> for </w:t>
      </w:r>
      <w:r w:rsidR="009078B4">
        <w:rPr>
          <w:rFonts w:ascii="Times New Roman"/>
          <w:sz w:val="24"/>
          <w:szCs w:val="20"/>
        </w:rPr>
        <w:t>Option</w:t>
      </w:r>
      <w:r w:rsidR="005A6537">
        <w:rPr>
          <w:rFonts w:ascii="Times New Roman"/>
          <w:sz w:val="24"/>
          <w:szCs w:val="20"/>
        </w:rPr>
        <w:t xml:space="preserve"> 1</w:t>
      </w:r>
      <w:r w:rsidRPr="00987E58">
        <w:rPr>
          <w:rFonts w:ascii="Times New Roman"/>
          <w:sz w:val="24"/>
          <w:szCs w:val="20"/>
        </w:rPr>
        <w:t xml:space="preserve">. The sets C0 and C1 include CCs which are not configured with multi-PDSCH (denoted as single-PDSCH). In the contrast, the set C2 includes CCs which are configured with multi-PDSCH. Furthermore, C0 includes CCs not configured with CBG-based transmission (denoted as TB-based), and C1 includes CCs configured with CBG-based transmission. As for the 1st sub-codebook, it can include HARQ-ACK bits for C0, C1 and C2. Similar with NR, HARQ-ACK bits for C0 and HARQ-ACK bits for TB-based transmissions in C1 are included in the 1st sub-codebook. Within C2, even if a CC is configured with multi-PDSCH, it may still use single-PDSCH DCI, e.g., fallback DCI, to schedule PDSCH. To save HARQ-ACK overhead in </w:t>
      </w:r>
      <w:r w:rsidR="009B61C2">
        <w:rPr>
          <w:rFonts w:ascii="Times New Roman"/>
          <w:sz w:val="24"/>
          <w:szCs w:val="20"/>
        </w:rPr>
        <w:t xml:space="preserve">the </w:t>
      </w:r>
      <w:r w:rsidRPr="00987E58">
        <w:rPr>
          <w:rFonts w:ascii="Times New Roman"/>
          <w:sz w:val="24"/>
          <w:szCs w:val="20"/>
        </w:rPr>
        <w:t>Type-2 HARQ-ACK codebook, these HARQ-ACK bits for C2 should belong to the 1st sub-codebook. As for the 2nd sub-codebook, it can include HARQ-ACK bits for C1 and C2. Similar</w:t>
      </w:r>
      <w:r w:rsidR="009B61C2">
        <w:rPr>
          <w:rFonts w:ascii="Times New Roman"/>
          <w:sz w:val="24"/>
          <w:szCs w:val="20"/>
        </w:rPr>
        <w:t xml:space="preserve"> to</w:t>
      </w:r>
      <w:r w:rsidRPr="00987E58">
        <w:rPr>
          <w:rFonts w:ascii="Times New Roman"/>
          <w:sz w:val="24"/>
          <w:szCs w:val="20"/>
        </w:rPr>
        <w:t xml:space="preserve"> NR, HARQ-ACK bits for CBG-based transmissions in C1 are included in the 2nd sub-codebook. In terms of the maximum number of HARQ-ACK bits, both multi-PDSCH and CBG-based transmissions require up to 8 HARQ-ACK bits. Therefore, HARQ-ACK bits for multi-PDSCH transmissions in C2 should belong to the 2nd sub-codebook. For each DCI scheduling PDSCH(s), the number of HARQ-ACK bits assumed in the 1st or 2nd sub-codebook is the maximum number of HARQ-ACK bits among all the involved CCs. Furthermore, the maximum number of HARQ-ACK bits is determined based on the CC configuration but not on the scheduled PDSCH(s). </w:t>
      </w:r>
    </w:p>
    <w:p w14:paraId="36111EB6" w14:textId="5E170F83" w:rsidR="00987E58" w:rsidRPr="00987E58" w:rsidRDefault="00987E58" w:rsidP="00987E58">
      <w:pPr>
        <w:rPr>
          <w:rFonts w:ascii="Times New Roman"/>
          <w:b/>
          <w:sz w:val="24"/>
          <w:szCs w:val="20"/>
        </w:rPr>
      </w:pPr>
      <w:r w:rsidRPr="00987E58">
        <w:rPr>
          <w:rFonts w:ascii="Times New Roman" w:hint="eastAsia"/>
          <w:b/>
          <w:sz w:val="24"/>
          <w:szCs w:val="20"/>
        </w:rPr>
        <w:t>P</w:t>
      </w:r>
      <w:r w:rsidRPr="00987E58">
        <w:rPr>
          <w:rFonts w:ascii="Times New Roman"/>
          <w:b/>
          <w:sz w:val="24"/>
          <w:szCs w:val="20"/>
        </w:rPr>
        <w:t xml:space="preserve">roposal </w:t>
      </w:r>
      <w:r w:rsidR="00322EF6">
        <w:rPr>
          <w:rFonts w:ascii="Times New Roman"/>
          <w:b/>
          <w:sz w:val="24"/>
          <w:szCs w:val="20"/>
        </w:rPr>
        <w:t>3</w:t>
      </w:r>
      <w:r w:rsidRPr="00987E58">
        <w:rPr>
          <w:rFonts w:ascii="Times New Roman"/>
          <w:b/>
          <w:sz w:val="24"/>
          <w:szCs w:val="20"/>
        </w:rPr>
        <w:t xml:space="preserve">: </w:t>
      </w:r>
      <w:r w:rsidR="00E24112">
        <w:rPr>
          <w:rFonts w:ascii="Times New Roman"/>
          <w:b/>
          <w:sz w:val="24"/>
          <w:szCs w:val="20"/>
        </w:rPr>
        <w:t>For</w:t>
      </w:r>
      <w:r w:rsidR="007216E0">
        <w:rPr>
          <w:rFonts w:ascii="Times New Roman"/>
          <w:b/>
          <w:sz w:val="24"/>
          <w:szCs w:val="20"/>
        </w:rPr>
        <w:t xml:space="preserve"> the</w:t>
      </w:r>
      <w:r w:rsidRPr="00987E58">
        <w:rPr>
          <w:rFonts w:ascii="Times New Roman"/>
          <w:b/>
          <w:sz w:val="24"/>
          <w:szCs w:val="20"/>
        </w:rPr>
        <w:t xml:space="preserve"> </w:t>
      </w:r>
      <w:r w:rsidR="001447A3">
        <w:rPr>
          <w:rFonts w:ascii="Times New Roman"/>
          <w:b/>
          <w:sz w:val="24"/>
          <w:szCs w:val="20"/>
        </w:rPr>
        <w:t>T</w:t>
      </w:r>
      <w:r w:rsidRPr="00987E58">
        <w:rPr>
          <w:rFonts w:ascii="Times New Roman"/>
          <w:b/>
          <w:sz w:val="24"/>
          <w:szCs w:val="20"/>
        </w:rPr>
        <w:t xml:space="preserve">ype-2 HARQ-ACK codebook, </w:t>
      </w:r>
      <w:r w:rsidR="00E24112">
        <w:rPr>
          <w:rFonts w:ascii="Times New Roman"/>
          <w:b/>
          <w:sz w:val="24"/>
          <w:szCs w:val="20"/>
        </w:rPr>
        <w:t>Option</w:t>
      </w:r>
      <w:r w:rsidRPr="00987E58">
        <w:rPr>
          <w:rFonts w:ascii="Times New Roman"/>
          <w:b/>
          <w:sz w:val="24"/>
          <w:szCs w:val="20"/>
        </w:rPr>
        <w:t xml:space="preserve"> 1 should be supported where</w:t>
      </w:r>
      <w:r w:rsidR="00E24112">
        <w:rPr>
          <w:rFonts w:ascii="Times New Roman"/>
          <w:b/>
          <w:sz w:val="24"/>
          <w:szCs w:val="20"/>
        </w:rPr>
        <w:t xml:space="preserve"> </w:t>
      </w:r>
      <w:r w:rsidR="00E24112" w:rsidRPr="00017692">
        <w:rPr>
          <w:rFonts w:ascii="Times New Roman"/>
          <w:b/>
          <w:sz w:val="24"/>
          <w:szCs w:val="20"/>
        </w:rPr>
        <w:t>HARQ-ACK bits corresponding to CBG-based PDSCH reception and multi-PDSCH reception are merged into the same sub-codebook</w:t>
      </w:r>
      <w:r w:rsidRPr="00987E58">
        <w:rPr>
          <w:rFonts w:ascii="Times New Roman"/>
          <w:b/>
          <w:sz w:val="24"/>
          <w:szCs w:val="20"/>
        </w:rPr>
        <w:t>.</w:t>
      </w:r>
      <w:r w:rsidR="00E24112">
        <w:rPr>
          <w:rFonts w:ascii="Times New Roman"/>
          <w:b/>
          <w:sz w:val="24"/>
          <w:szCs w:val="20"/>
        </w:rPr>
        <w:t xml:space="preserve"> More specifically, the Type-2 HARQ-ACK codebook includes the following two sub-codebooks.</w:t>
      </w:r>
    </w:p>
    <w:p w14:paraId="49D3F0AD" w14:textId="77777777" w:rsidR="00987E58" w:rsidRPr="00987E58" w:rsidRDefault="00987E58" w:rsidP="00F32B20">
      <w:pPr>
        <w:numPr>
          <w:ilvl w:val="0"/>
          <w:numId w:val="38"/>
        </w:numPr>
        <w:rPr>
          <w:rFonts w:ascii="Times New Roman"/>
          <w:b/>
          <w:sz w:val="24"/>
          <w:szCs w:val="20"/>
        </w:rPr>
      </w:pPr>
      <w:r w:rsidRPr="00987E58">
        <w:rPr>
          <w:rFonts w:ascii="Times New Roman"/>
          <w:b/>
          <w:sz w:val="24"/>
          <w:szCs w:val="20"/>
        </w:rPr>
        <w:t xml:space="preserve">The </w:t>
      </w:r>
      <w:r w:rsidRPr="00987E58">
        <w:rPr>
          <w:rFonts w:ascii="Times New Roman" w:hint="eastAsia"/>
          <w:b/>
          <w:sz w:val="24"/>
          <w:szCs w:val="20"/>
        </w:rPr>
        <w:t>1</w:t>
      </w:r>
      <w:r w:rsidRPr="00987E58">
        <w:rPr>
          <w:rFonts w:ascii="Times New Roman"/>
          <w:b/>
          <w:sz w:val="24"/>
          <w:szCs w:val="20"/>
          <w:vertAlign w:val="superscript"/>
        </w:rPr>
        <w:t>st</w:t>
      </w:r>
      <w:r w:rsidRPr="00987E58">
        <w:rPr>
          <w:rFonts w:ascii="Times New Roman"/>
          <w:b/>
          <w:sz w:val="24"/>
          <w:szCs w:val="20"/>
        </w:rPr>
        <w:t xml:space="preserve"> sub-codebook includes HARQ-ACK bits for PDSCHs scheduled in a single-PDSCH and TB-based manner among all the CCs.</w:t>
      </w:r>
    </w:p>
    <w:p w14:paraId="62C4FE67" w14:textId="77777777" w:rsidR="00987E58" w:rsidRPr="00987E58" w:rsidRDefault="00987E58" w:rsidP="00F32B20">
      <w:pPr>
        <w:numPr>
          <w:ilvl w:val="0"/>
          <w:numId w:val="38"/>
        </w:numPr>
        <w:rPr>
          <w:rFonts w:ascii="Times New Roman"/>
          <w:b/>
          <w:sz w:val="24"/>
          <w:szCs w:val="20"/>
        </w:rPr>
      </w:pPr>
      <w:r w:rsidRPr="00987E58">
        <w:rPr>
          <w:rFonts w:ascii="Times New Roman"/>
          <w:b/>
          <w:sz w:val="24"/>
          <w:szCs w:val="20"/>
        </w:rPr>
        <w:t>The 2</w:t>
      </w:r>
      <w:r w:rsidRPr="00987E58">
        <w:rPr>
          <w:rFonts w:ascii="Times New Roman"/>
          <w:b/>
          <w:sz w:val="24"/>
          <w:szCs w:val="20"/>
          <w:vertAlign w:val="superscript"/>
        </w:rPr>
        <w:t>nd</w:t>
      </w:r>
      <w:r w:rsidRPr="00987E58">
        <w:rPr>
          <w:rFonts w:ascii="Times New Roman"/>
          <w:b/>
          <w:sz w:val="24"/>
          <w:szCs w:val="20"/>
        </w:rPr>
        <w:t xml:space="preserve"> sub-codebook includes HARQ-ACK bits for PDSCHs scheduled in a single-PDSCH and CBG-based manner, and PDSCHs scheduled in a multi-PDSCH manner.</w:t>
      </w:r>
    </w:p>
    <w:p w14:paraId="73ECF586" w14:textId="423808DA" w:rsidR="00322EF6" w:rsidRDefault="00322EF6" w:rsidP="00322EF6">
      <w:pPr>
        <w:pStyle w:val="2"/>
        <w:rPr>
          <w:rFonts w:eastAsiaTheme="minorEastAsia"/>
          <w:b/>
          <w:lang w:val="en-GB" w:eastAsia="zh-CN"/>
        </w:rPr>
      </w:pPr>
      <w:r w:rsidRPr="000D5366">
        <w:rPr>
          <w:rFonts w:eastAsiaTheme="minorEastAsia" w:hint="eastAsia"/>
          <w:b/>
          <w:lang w:val="en-GB" w:eastAsia="zh-CN"/>
        </w:rPr>
        <w:t>2</w:t>
      </w:r>
      <w:r w:rsidRPr="000D5366">
        <w:rPr>
          <w:rFonts w:eastAsiaTheme="minorEastAsia"/>
          <w:b/>
          <w:lang w:val="en-GB" w:eastAsia="zh-CN"/>
        </w:rPr>
        <w:t>.</w:t>
      </w:r>
      <w:r>
        <w:rPr>
          <w:rFonts w:eastAsiaTheme="minorEastAsia"/>
          <w:b/>
          <w:lang w:val="en-GB" w:eastAsia="zh-CN"/>
        </w:rPr>
        <w:t>3</w:t>
      </w:r>
      <w:r w:rsidRPr="000D5366">
        <w:rPr>
          <w:rFonts w:eastAsiaTheme="minorEastAsia"/>
          <w:b/>
          <w:lang w:val="en-GB" w:eastAsia="zh-CN"/>
        </w:rPr>
        <w:t xml:space="preserve"> SPS activation/retransmission</w:t>
      </w:r>
    </w:p>
    <w:p w14:paraId="64940BC4" w14:textId="77777777" w:rsidR="00322EF6" w:rsidRDefault="00322EF6" w:rsidP="00322EF6">
      <w:pPr>
        <w:rPr>
          <w:rFonts w:ascii="Times New Roman" w:hAnsi="Times New Roman" w:cs="Times New Roman"/>
          <w:sz w:val="24"/>
          <w:szCs w:val="24"/>
          <w:lang w:val="en-GB"/>
        </w:rPr>
      </w:pPr>
      <w:r w:rsidRPr="005470E3">
        <w:rPr>
          <w:rFonts w:ascii="Times New Roman" w:hAnsi="Times New Roman" w:cs="Times New Roman"/>
          <w:sz w:val="24"/>
          <w:szCs w:val="24"/>
          <w:lang w:val="en-GB"/>
        </w:rPr>
        <w:t>As agreed, DCI format 1_1 can support multi-PDSCH scheduling. While in the legacy, DCI format 1_1 can be used for SPS activation/retransmission.</w:t>
      </w:r>
      <w:r>
        <w:rPr>
          <w:rFonts w:ascii="Times New Roman" w:hAnsi="Times New Roman" w:cs="Times New Roman"/>
          <w:sz w:val="24"/>
          <w:szCs w:val="24"/>
          <w:lang w:val="en-GB"/>
        </w:rPr>
        <w:t xml:space="preserve"> </w:t>
      </w:r>
      <w:r w:rsidRPr="005470E3">
        <w:rPr>
          <w:rFonts w:ascii="Times New Roman" w:hAnsi="Times New Roman" w:cs="Times New Roman"/>
          <w:sz w:val="24"/>
          <w:szCs w:val="24"/>
          <w:lang w:val="en-GB"/>
        </w:rPr>
        <w:t>However,</w:t>
      </w:r>
      <w:r>
        <w:rPr>
          <w:rFonts w:ascii="Times New Roman" w:hAnsi="Times New Roman" w:cs="Times New Roman"/>
          <w:sz w:val="24"/>
          <w:szCs w:val="24"/>
          <w:lang w:val="en-GB"/>
        </w:rPr>
        <w:t xml:space="preserve"> </w:t>
      </w:r>
      <w:r w:rsidRPr="005470E3">
        <w:rPr>
          <w:rFonts w:ascii="Times New Roman" w:hAnsi="Times New Roman" w:cs="Times New Roman"/>
          <w:sz w:val="24"/>
          <w:szCs w:val="24"/>
          <w:lang w:val="en-GB"/>
        </w:rPr>
        <w:t>how to support SPS activation/retransmission by a DCI that can schedule multiple PDSCHs has not been discussed</w:t>
      </w:r>
      <w:r>
        <w:rPr>
          <w:rFonts w:ascii="Times New Roman" w:hAnsi="Times New Roman" w:cs="Times New Roman"/>
          <w:sz w:val="24"/>
          <w:szCs w:val="24"/>
          <w:lang w:val="en-GB"/>
        </w:rPr>
        <w:t xml:space="preserve"> yet</w:t>
      </w:r>
      <w:r w:rsidRPr="005470E3">
        <w:rPr>
          <w:rFonts w:ascii="Times New Roman" w:hAnsi="Times New Roman" w:cs="Times New Roman"/>
          <w:sz w:val="24"/>
          <w:szCs w:val="24"/>
          <w:lang w:val="en-GB"/>
        </w:rPr>
        <w:t xml:space="preserve">. </w:t>
      </w:r>
    </w:p>
    <w:p w14:paraId="1E94423C" w14:textId="77777777" w:rsidR="00322EF6" w:rsidRPr="005470E3" w:rsidRDefault="00322EF6" w:rsidP="00322EF6">
      <w:pPr>
        <w:rPr>
          <w:rFonts w:ascii="Times New Roman" w:hAnsi="Times New Roman" w:cs="Times New Roman"/>
          <w:sz w:val="24"/>
          <w:szCs w:val="24"/>
          <w:lang w:val="en-GB"/>
        </w:rPr>
      </w:pPr>
      <w:r>
        <w:rPr>
          <w:rFonts w:ascii="Times New Roman" w:hAnsi="Times New Roman" w:cs="Times New Roman"/>
          <w:sz w:val="24"/>
          <w:szCs w:val="24"/>
          <w:lang w:val="en-GB"/>
        </w:rPr>
        <w:t xml:space="preserve">At current stage, it would be preferred to avoid a lot of leftover issues for the next meeting, the last RAN1 meeting of the work </w:t>
      </w:r>
      <w:r>
        <w:rPr>
          <w:rFonts w:ascii="Times New Roman" w:hAnsi="Times New Roman" w:cs="Times New Roman" w:hint="eastAsia"/>
          <w:sz w:val="24"/>
          <w:szCs w:val="24"/>
          <w:lang w:val="en-GB"/>
        </w:rPr>
        <w:t>i</w:t>
      </w:r>
      <w:r>
        <w:rPr>
          <w:rFonts w:ascii="Times New Roman" w:hAnsi="Times New Roman" w:cs="Times New Roman"/>
          <w:sz w:val="24"/>
          <w:szCs w:val="24"/>
          <w:lang w:val="en-GB"/>
        </w:rPr>
        <w:t xml:space="preserve">tem. Therefore, for less standardization effort, we have the following proposal. </w:t>
      </w:r>
    </w:p>
    <w:p w14:paraId="38BDBE15" w14:textId="56F000D4" w:rsidR="00322EF6" w:rsidRPr="005470E3" w:rsidRDefault="00322EF6" w:rsidP="00322EF6">
      <w:pPr>
        <w:rPr>
          <w:rFonts w:ascii="Times New Roman" w:hAnsi="Times New Roman" w:cs="Times New Roman"/>
          <w:b/>
          <w:bCs/>
          <w:sz w:val="24"/>
          <w:szCs w:val="24"/>
          <w:lang w:val="en-GB"/>
        </w:rPr>
      </w:pPr>
      <w:r w:rsidRPr="005470E3">
        <w:rPr>
          <w:rFonts w:ascii="Times New Roman" w:hAnsi="Times New Roman" w:cs="Times New Roman" w:hint="eastAsia"/>
          <w:b/>
          <w:bCs/>
          <w:sz w:val="24"/>
          <w:szCs w:val="24"/>
          <w:lang w:val="en-GB"/>
        </w:rPr>
        <w:t>P</w:t>
      </w:r>
      <w:r w:rsidRPr="005470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4</w:t>
      </w:r>
      <w:r w:rsidRPr="005470E3">
        <w:rPr>
          <w:rFonts w:ascii="Times New Roman" w:hAnsi="Times New Roman" w:cs="Times New Roman"/>
          <w:b/>
          <w:bCs/>
          <w:sz w:val="24"/>
          <w:szCs w:val="24"/>
          <w:lang w:val="en-GB"/>
        </w:rPr>
        <w:t>: For SPS activation/retransmission</w:t>
      </w:r>
      <w:r>
        <w:rPr>
          <w:rFonts w:ascii="Times New Roman" w:hAnsi="Times New Roman" w:cs="Times New Roman"/>
          <w:b/>
          <w:bCs/>
          <w:sz w:val="24"/>
          <w:szCs w:val="24"/>
          <w:lang w:val="en-GB"/>
        </w:rPr>
        <w:t xml:space="preserve"> via DCI format 1_1</w:t>
      </w:r>
      <w:r w:rsidRPr="005470E3">
        <w:rPr>
          <w:rFonts w:ascii="Times New Roman" w:hAnsi="Times New Roman" w:cs="Times New Roman"/>
          <w:b/>
          <w:bCs/>
          <w:sz w:val="24"/>
          <w:szCs w:val="24"/>
          <w:lang w:val="en-GB"/>
        </w:rPr>
        <w:t>, the following 2 options can be considered, and Option 1 is slightly preferred for more flexibility.</w:t>
      </w:r>
      <w:r>
        <w:rPr>
          <w:rFonts w:ascii="Times New Roman" w:hAnsi="Times New Roman" w:cs="Times New Roman"/>
          <w:b/>
          <w:bCs/>
          <w:sz w:val="24"/>
          <w:szCs w:val="24"/>
          <w:lang w:val="en-GB"/>
        </w:rPr>
        <w:t xml:space="preserve"> </w:t>
      </w:r>
    </w:p>
    <w:p w14:paraId="6231EDA4" w14:textId="77777777" w:rsidR="00322EF6" w:rsidRPr="005470E3" w:rsidRDefault="00322EF6" w:rsidP="00322EF6">
      <w:pPr>
        <w:pStyle w:val="af"/>
        <w:numPr>
          <w:ilvl w:val="0"/>
          <w:numId w:val="47"/>
        </w:numPr>
        <w:ind w:firstLineChars="0"/>
        <w:rPr>
          <w:rFonts w:ascii="Times New Roman" w:hAnsi="Times New Roman" w:cs="Times New Roman"/>
          <w:b/>
          <w:bCs/>
          <w:sz w:val="24"/>
          <w:szCs w:val="24"/>
          <w:lang w:val="en-GB"/>
        </w:rPr>
      </w:pPr>
      <w:r w:rsidRPr="005470E3">
        <w:rPr>
          <w:rFonts w:ascii="Times New Roman" w:hAnsi="Times New Roman" w:cs="Times New Roman"/>
          <w:b/>
          <w:bCs/>
          <w:sz w:val="24"/>
          <w:szCs w:val="24"/>
          <w:lang w:val="en-GB"/>
        </w:rPr>
        <w:t xml:space="preserve">Option 1: </w:t>
      </w:r>
      <w:r>
        <w:rPr>
          <w:rFonts w:ascii="Times New Roman" w:hAnsi="Times New Roman" w:cs="Times New Roman"/>
          <w:b/>
          <w:bCs/>
          <w:sz w:val="24"/>
          <w:szCs w:val="24"/>
          <w:lang w:val="en-GB"/>
        </w:rPr>
        <w:t xml:space="preserve">If </w:t>
      </w:r>
      <w:r>
        <w:rPr>
          <w:rFonts w:ascii="Times New Roman" w:hAnsi="Times New Roman" w:cs="Times New Roman" w:hint="eastAsia"/>
          <w:b/>
          <w:bCs/>
          <w:sz w:val="24"/>
          <w:szCs w:val="24"/>
          <w:lang w:val="en-GB"/>
        </w:rPr>
        <w:t>the</w:t>
      </w:r>
      <w:r>
        <w:rPr>
          <w:rFonts w:ascii="Times New Roman" w:hAnsi="Times New Roman" w:cs="Times New Roman"/>
          <w:b/>
          <w:bCs/>
          <w:sz w:val="24"/>
          <w:szCs w:val="24"/>
          <w:lang w:val="en-GB"/>
        </w:rPr>
        <w:t xml:space="preserve"> DCI can schedule multiple PDSCHs, the SPS activation/retransmission is triggered/scheduled by </w:t>
      </w:r>
      <w:r w:rsidRPr="005470E3">
        <w:rPr>
          <w:rFonts w:ascii="Times New Roman" w:hAnsi="Times New Roman" w:cs="Times New Roman"/>
          <w:b/>
          <w:bCs/>
          <w:sz w:val="24"/>
          <w:szCs w:val="24"/>
          <w:lang w:val="en-GB"/>
        </w:rPr>
        <w:t>the last SLIV of the row of TDRA table indicated by the DCI.</w:t>
      </w:r>
    </w:p>
    <w:p w14:paraId="30768764" w14:textId="77777777" w:rsidR="00322EF6" w:rsidRPr="005470E3" w:rsidRDefault="00322EF6" w:rsidP="00322EF6">
      <w:pPr>
        <w:pStyle w:val="af"/>
        <w:numPr>
          <w:ilvl w:val="0"/>
          <w:numId w:val="47"/>
        </w:numPr>
        <w:ind w:firstLineChars="0"/>
        <w:rPr>
          <w:rFonts w:ascii="Times New Roman" w:hAnsi="Times New Roman" w:cs="Times New Roman"/>
          <w:b/>
          <w:bCs/>
          <w:sz w:val="24"/>
          <w:szCs w:val="24"/>
          <w:lang w:val="en-GB"/>
        </w:rPr>
      </w:pPr>
      <w:r w:rsidRPr="005470E3">
        <w:rPr>
          <w:rFonts w:ascii="Times New Roman" w:hAnsi="Times New Roman" w:cs="Times New Roman"/>
          <w:b/>
          <w:bCs/>
          <w:sz w:val="24"/>
          <w:szCs w:val="24"/>
          <w:lang w:val="en-GB"/>
        </w:rPr>
        <w:t xml:space="preserve">Option 2: </w:t>
      </w:r>
      <w:r>
        <w:rPr>
          <w:rFonts w:ascii="Times New Roman" w:hAnsi="Times New Roman" w:cs="Times New Roman"/>
          <w:b/>
          <w:bCs/>
          <w:sz w:val="24"/>
          <w:szCs w:val="24"/>
          <w:lang w:val="en-GB"/>
        </w:rPr>
        <w:t xml:space="preserve">If </w:t>
      </w:r>
      <w:r>
        <w:rPr>
          <w:rFonts w:ascii="Times New Roman" w:hAnsi="Times New Roman" w:cs="Times New Roman" w:hint="eastAsia"/>
          <w:b/>
          <w:bCs/>
          <w:sz w:val="24"/>
          <w:szCs w:val="24"/>
          <w:lang w:val="en-GB"/>
        </w:rPr>
        <w:t>the</w:t>
      </w:r>
      <w:r>
        <w:rPr>
          <w:rFonts w:ascii="Times New Roman" w:hAnsi="Times New Roman" w:cs="Times New Roman"/>
          <w:b/>
          <w:bCs/>
          <w:sz w:val="24"/>
          <w:szCs w:val="24"/>
          <w:lang w:val="en-GB"/>
        </w:rPr>
        <w:t xml:space="preserve"> DCI can schedule multiple PDSCHs, the DCI shall indicate a row of TDRA table with a single SLIV for SPS activation/retransmission. </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lastRenderedPageBreak/>
        <w:t>Conclusion</w:t>
      </w:r>
    </w:p>
    <w:p w14:paraId="3557546B" w14:textId="6DB23F6B"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multi-PDSCH/PUSCH scheduling via a single DCI</w:t>
      </w:r>
      <w:r w:rsidR="00432453" w:rsidRPr="00CB3500">
        <w:rPr>
          <w:rFonts w:ascii="Times New Roman" w:eastAsia="宋体" w:hAnsi="Times New Roman" w:cs="Times New Roman"/>
          <w:b w:val="0"/>
          <w:sz w:val="24"/>
          <w:szCs w:val="22"/>
          <w:lang w:val="en-US" w:eastAsia="zh-CN"/>
        </w:rPr>
        <w:t>.</w:t>
      </w:r>
    </w:p>
    <w:p w14:paraId="0290DC00" w14:textId="77777777" w:rsidR="007173AB" w:rsidRPr="006371C8" w:rsidRDefault="007173AB" w:rsidP="007173AB">
      <w:pPr>
        <w:spacing w:before="240" w:afterLines="50" w:after="156"/>
        <w:rPr>
          <w:rFonts w:ascii="Times New Roman" w:hAnsi="Times New Roman" w:cs="Times New Roman"/>
          <w:b/>
          <w:bCs/>
          <w:sz w:val="24"/>
          <w:szCs w:val="24"/>
          <w:lang w:val="en-GB"/>
        </w:rPr>
      </w:pPr>
      <w:r w:rsidRPr="006371C8">
        <w:rPr>
          <w:rFonts w:ascii="Times New Roman" w:hAnsi="Times New Roman" w:cs="Times New Roman" w:hint="eastAsia"/>
          <w:b/>
          <w:bCs/>
          <w:sz w:val="24"/>
          <w:szCs w:val="24"/>
          <w:lang w:val="en-GB"/>
        </w:rPr>
        <w:t>P</w:t>
      </w:r>
      <w:r w:rsidRPr="006371C8">
        <w:rPr>
          <w:rFonts w:ascii="Times New Roman" w:hAnsi="Times New Roman" w:cs="Times New Roman"/>
          <w:b/>
          <w:bCs/>
          <w:sz w:val="24"/>
          <w:szCs w:val="24"/>
          <w:lang w:val="en-GB"/>
        </w:rPr>
        <w:t xml:space="preserve">roposal 1: For 480/960kHz, </w:t>
      </w:r>
      <w:r w:rsidRPr="006371C8">
        <w:rPr>
          <w:rFonts w:ascii="Times New Roman" w:hAnsi="Times New Roman" w:cs="Times New Roman"/>
          <w:b/>
          <w:bCs/>
          <w:sz w:val="24"/>
          <w:szCs w:val="24"/>
        </w:rPr>
        <w:t xml:space="preserve">support more than one PDSCH/PUSCH </w:t>
      </w:r>
      <w:r>
        <w:rPr>
          <w:rFonts w:ascii="Times New Roman" w:hAnsi="Times New Roman" w:cs="Times New Roman"/>
          <w:b/>
          <w:bCs/>
          <w:sz w:val="24"/>
          <w:szCs w:val="24"/>
        </w:rPr>
        <w:t xml:space="preserve">in a slot </w:t>
      </w:r>
      <w:r w:rsidRPr="006371C8">
        <w:rPr>
          <w:rFonts w:ascii="Times New Roman" w:hAnsi="Times New Roman" w:cs="Times New Roman"/>
          <w:b/>
          <w:bCs/>
          <w:sz w:val="24"/>
          <w:szCs w:val="24"/>
        </w:rPr>
        <w:t>by a single or multiple DCIs.</w:t>
      </w:r>
    </w:p>
    <w:p w14:paraId="69C5E3D9" w14:textId="77777777" w:rsidR="00391743" w:rsidRDefault="00391743" w:rsidP="00391743">
      <w:pPr>
        <w:spacing w:afterLines="50" w:after="156"/>
        <w:rPr>
          <w:rFonts w:ascii="Times New Roman" w:hAnsi="Times New Roman" w:cs="Times New Roman"/>
          <w:b/>
          <w:bCs/>
          <w:sz w:val="24"/>
          <w:szCs w:val="24"/>
          <w:lang w:val="en-GB"/>
        </w:rPr>
      </w:pPr>
      <w:r w:rsidRPr="006371C8">
        <w:rPr>
          <w:rFonts w:ascii="Times New Roman" w:hAnsi="Times New Roman" w:cs="Times New Roman" w:hint="eastAsia"/>
          <w:b/>
          <w:bCs/>
          <w:sz w:val="24"/>
          <w:szCs w:val="24"/>
          <w:lang w:val="en-GB"/>
        </w:rPr>
        <w:t>P</w:t>
      </w:r>
      <w:r w:rsidRPr="006371C8">
        <w:rPr>
          <w:rFonts w:ascii="Times New Roman" w:hAnsi="Times New Roman" w:cs="Times New Roman"/>
          <w:b/>
          <w:bCs/>
          <w:sz w:val="24"/>
          <w:szCs w:val="24"/>
          <w:lang w:val="en-GB"/>
        </w:rPr>
        <w:t>roposal 2: For Type-1 HARQ-ACK codebook, support time domain bundling.</w:t>
      </w:r>
    </w:p>
    <w:p w14:paraId="1D7D2A80" w14:textId="77777777" w:rsidR="00AB6F3A" w:rsidRDefault="00391743" w:rsidP="00A4242E">
      <w:pPr>
        <w:pStyle w:val="af"/>
        <w:numPr>
          <w:ilvl w:val="0"/>
          <w:numId w:val="46"/>
        </w:numPr>
        <w:spacing w:afterLines="50" w:after="156"/>
        <w:ind w:firstLineChars="0"/>
        <w:rPr>
          <w:rFonts w:ascii="Times New Roman" w:hAnsi="Times New Roman" w:cs="Times New Roman"/>
          <w:b/>
          <w:bCs/>
          <w:sz w:val="24"/>
          <w:szCs w:val="24"/>
          <w:lang w:val="en-GB"/>
        </w:rPr>
      </w:pPr>
      <w:r w:rsidRPr="00AB6F3A">
        <w:rPr>
          <w:rFonts w:ascii="Times New Roman" w:hAnsi="Times New Roman" w:cs="Times New Roman"/>
          <w:b/>
          <w:bCs/>
          <w:sz w:val="24"/>
          <w:szCs w:val="24"/>
          <w:lang w:val="en-GB"/>
        </w:rPr>
        <w:t xml:space="preserve">For each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sidRPr="00AB6F3A">
        <w:rPr>
          <w:rFonts w:ascii="Times New Roman" w:hAnsi="Times New Roman" w:cs="Times New Roman" w:hint="eastAsia"/>
          <w:b/>
          <w:bCs/>
          <w:sz w:val="24"/>
          <w:szCs w:val="24"/>
          <w:lang w:val="en-GB"/>
        </w:rPr>
        <w:t>,</w:t>
      </w:r>
      <w:r w:rsidRPr="00AB6F3A">
        <w:rPr>
          <w:rFonts w:ascii="Times New Roman" w:hAnsi="Times New Roman" w:cs="Times New Roman"/>
          <w:b/>
          <w:bCs/>
          <w:sz w:val="24"/>
          <w:szCs w:val="24"/>
          <w:lang w:val="en-GB"/>
        </w:rPr>
        <w:t xml:space="preserve"> the corresponding candidate PDSCH reception occasion can be determined based on all the SLIVs of each row in the TDRA table. If</w:t>
      </w:r>
      <w:r w:rsidRPr="006371C8">
        <w:t xml:space="preserve"> </w:t>
      </w:r>
      <w:r w:rsidRPr="00AB6F3A">
        <w:rPr>
          <w:rFonts w:ascii="Times New Roman" w:hAnsi="Times New Roman" w:cs="Times New Roman"/>
          <w:b/>
          <w:bCs/>
          <w:sz w:val="24"/>
          <w:szCs w:val="24"/>
          <w:lang w:val="en-GB"/>
        </w:rPr>
        <w:t>at least one of SLIVs in a row in the TDRA table is not colliding with UL symbols configured by RRC signaling, it corresponds to one candidate PDSCH reception occasion.</w:t>
      </w:r>
    </w:p>
    <w:p w14:paraId="59615C78" w14:textId="30147FF2" w:rsidR="00AB6F3A" w:rsidRPr="00AB6F3A" w:rsidRDefault="00391743" w:rsidP="00A4242E">
      <w:pPr>
        <w:pStyle w:val="af"/>
        <w:numPr>
          <w:ilvl w:val="0"/>
          <w:numId w:val="46"/>
        </w:numPr>
        <w:spacing w:afterLines="50" w:after="156"/>
        <w:ind w:firstLineChars="0"/>
        <w:rPr>
          <w:rFonts w:ascii="Times New Roman" w:hAnsi="Times New Roman" w:cs="Times New Roman"/>
          <w:b/>
          <w:bCs/>
          <w:sz w:val="24"/>
          <w:szCs w:val="24"/>
          <w:lang w:val="en-GB"/>
        </w:rPr>
      </w:pPr>
      <w:r w:rsidRPr="00AB6F3A">
        <w:rPr>
          <w:rFonts w:ascii="Times New Roman" w:hAnsi="Times New Roman" w:cs="Times New Roman"/>
          <w:b/>
          <w:bCs/>
          <w:sz w:val="24"/>
          <w:szCs w:val="24"/>
          <w:lang w:val="en-GB"/>
        </w:rPr>
        <w:t>For each determined candidate PDSCH reception occasion, HARQ-ACK information for all PDSCHs in slots that include SLIV(s) not colliding with UL symbols can be bundled as 1 bit.</w:t>
      </w:r>
    </w:p>
    <w:p w14:paraId="22A8E633" w14:textId="45333ABE" w:rsidR="006869F4" w:rsidRPr="00987E58" w:rsidRDefault="006869F4" w:rsidP="006869F4">
      <w:pPr>
        <w:rPr>
          <w:rFonts w:ascii="Times New Roman"/>
          <w:b/>
          <w:sz w:val="24"/>
          <w:szCs w:val="20"/>
        </w:rPr>
      </w:pPr>
      <w:r w:rsidRPr="00987E58">
        <w:rPr>
          <w:rFonts w:ascii="Times New Roman" w:hint="eastAsia"/>
          <w:b/>
          <w:sz w:val="24"/>
          <w:szCs w:val="20"/>
        </w:rPr>
        <w:t>P</w:t>
      </w:r>
      <w:r w:rsidRPr="00987E58">
        <w:rPr>
          <w:rFonts w:ascii="Times New Roman"/>
          <w:b/>
          <w:sz w:val="24"/>
          <w:szCs w:val="20"/>
        </w:rPr>
        <w:t xml:space="preserve">roposal </w:t>
      </w:r>
      <w:r>
        <w:rPr>
          <w:rFonts w:ascii="Times New Roman"/>
          <w:b/>
          <w:sz w:val="24"/>
          <w:szCs w:val="20"/>
        </w:rPr>
        <w:t>3</w:t>
      </w:r>
      <w:r w:rsidRPr="00987E58">
        <w:rPr>
          <w:rFonts w:ascii="Times New Roman"/>
          <w:b/>
          <w:sz w:val="24"/>
          <w:szCs w:val="20"/>
        </w:rPr>
        <w:t xml:space="preserve">: </w:t>
      </w:r>
      <w:r>
        <w:rPr>
          <w:rFonts w:ascii="Times New Roman"/>
          <w:b/>
          <w:sz w:val="24"/>
          <w:szCs w:val="20"/>
        </w:rPr>
        <w:t>For the</w:t>
      </w:r>
      <w:r w:rsidRPr="00987E58">
        <w:rPr>
          <w:rFonts w:ascii="Times New Roman"/>
          <w:b/>
          <w:sz w:val="24"/>
          <w:szCs w:val="20"/>
        </w:rPr>
        <w:t xml:space="preserve"> </w:t>
      </w:r>
      <w:r>
        <w:rPr>
          <w:rFonts w:ascii="Times New Roman"/>
          <w:b/>
          <w:sz w:val="24"/>
          <w:szCs w:val="20"/>
        </w:rPr>
        <w:t>T</w:t>
      </w:r>
      <w:r w:rsidRPr="00987E58">
        <w:rPr>
          <w:rFonts w:ascii="Times New Roman"/>
          <w:b/>
          <w:sz w:val="24"/>
          <w:szCs w:val="20"/>
        </w:rPr>
        <w:t xml:space="preserve">ype-2 HARQ-ACK codebook, </w:t>
      </w:r>
      <w:r>
        <w:rPr>
          <w:rFonts w:ascii="Times New Roman"/>
          <w:b/>
          <w:sz w:val="24"/>
          <w:szCs w:val="20"/>
        </w:rPr>
        <w:t>Option</w:t>
      </w:r>
      <w:r w:rsidRPr="00987E58">
        <w:rPr>
          <w:rFonts w:ascii="Times New Roman"/>
          <w:b/>
          <w:sz w:val="24"/>
          <w:szCs w:val="20"/>
        </w:rPr>
        <w:t xml:space="preserve"> 1 should be supported where</w:t>
      </w:r>
      <w:r>
        <w:rPr>
          <w:rFonts w:ascii="Times New Roman"/>
          <w:b/>
          <w:sz w:val="24"/>
          <w:szCs w:val="20"/>
        </w:rPr>
        <w:t xml:space="preserve"> </w:t>
      </w:r>
      <w:r w:rsidRPr="00F822A8">
        <w:rPr>
          <w:rFonts w:ascii="Times New Roman"/>
          <w:b/>
          <w:sz w:val="24"/>
          <w:szCs w:val="20"/>
        </w:rPr>
        <w:t>HARQ-ACK bits corresponding to CBG-based PDSCH reception and multi-PDSCH reception are merged into the same sub-codebook</w:t>
      </w:r>
      <w:r w:rsidRPr="00987E58">
        <w:rPr>
          <w:rFonts w:ascii="Times New Roman"/>
          <w:b/>
          <w:sz w:val="24"/>
          <w:szCs w:val="20"/>
        </w:rPr>
        <w:t>.</w:t>
      </w:r>
      <w:r>
        <w:rPr>
          <w:rFonts w:ascii="Times New Roman"/>
          <w:b/>
          <w:sz w:val="24"/>
          <w:szCs w:val="20"/>
        </w:rPr>
        <w:t xml:space="preserve"> More specifically, the Type-2 HARQ-ACK codebook includes the following two sub-codebooks.</w:t>
      </w:r>
    </w:p>
    <w:p w14:paraId="4493F07E" w14:textId="77777777" w:rsidR="006869F4" w:rsidRPr="00987E58" w:rsidRDefault="006869F4" w:rsidP="006869F4">
      <w:pPr>
        <w:numPr>
          <w:ilvl w:val="0"/>
          <w:numId w:val="38"/>
        </w:numPr>
        <w:rPr>
          <w:rFonts w:ascii="Times New Roman"/>
          <w:b/>
          <w:sz w:val="24"/>
          <w:szCs w:val="20"/>
        </w:rPr>
      </w:pPr>
      <w:r w:rsidRPr="00987E58">
        <w:rPr>
          <w:rFonts w:ascii="Times New Roman"/>
          <w:b/>
          <w:sz w:val="24"/>
          <w:szCs w:val="20"/>
        </w:rPr>
        <w:t xml:space="preserve">The </w:t>
      </w:r>
      <w:r w:rsidRPr="00987E58">
        <w:rPr>
          <w:rFonts w:ascii="Times New Roman" w:hint="eastAsia"/>
          <w:b/>
          <w:sz w:val="24"/>
          <w:szCs w:val="20"/>
        </w:rPr>
        <w:t>1</w:t>
      </w:r>
      <w:r w:rsidRPr="00987E58">
        <w:rPr>
          <w:rFonts w:ascii="Times New Roman"/>
          <w:b/>
          <w:sz w:val="24"/>
          <w:szCs w:val="20"/>
          <w:vertAlign w:val="superscript"/>
        </w:rPr>
        <w:t>st</w:t>
      </w:r>
      <w:r w:rsidRPr="00987E58">
        <w:rPr>
          <w:rFonts w:ascii="Times New Roman"/>
          <w:b/>
          <w:sz w:val="24"/>
          <w:szCs w:val="20"/>
        </w:rPr>
        <w:t xml:space="preserve"> sub-codebook includes HARQ-ACK bits for PDSCHs scheduled in a single-PDSCH and TB-based manner among all the CCs.</w:t>
      </w:r>
    </w:p>
    <w:p w14:paraId="7A7DF3ED" w14:textId="77777777" w:rsidR="006869F4" w:rsidRPr="00987E58" w:rsidRDefault="006869F4" w:rsidP="006869F4">
      <w:pPr>
        <w:numPr>
          <w:ilvl w:val="0"/>
          <w:numId w:val="38"/>
        </w:numPr>
        <w:rPr>
          <w:rFonts w:ascii="Times New Roman"/>
          <w:b/>
          <w:sz w:val="24"/>
          <w:szCs w:val="20"/>
        </w:rPr>
      </w:pPr>
      <w:r w:rsidRPr="00987E58">
        <w:rPr>
          <w:rFonts w:ascii="Times New Roman"/>
          <w:b/>
          <w:sz w:val="24"/>
          <w:szCs w:val="20"/>
        </w:rPr>
        <w:t>The 2</w:t>
      </w:r>
      <w:r w:rsidRPr="00987E58">
        <w:rPr>
          <w:rFonts w:ascii="Times New Roman"/>
          <w:b/>
          <w:sz w:val="24"/>
          <w:szCs w:val="20"/>
          <w:vertAlign w:val="superscript"/>
        </w:rPr>
        <w:t>nd</w:t>
      </w:r>
      <w:r w:rsidRPr="00987E58">
        <w:rPr>
          <w:rFonts w:ascii="Times New Roman"/>
          <w:b/>
          <w:sz w:val="24"/>
          <w:szCs w:val="20"/>
        </w:rPr>
        <w:t xml:space="preserve"> sub-codebook includes HARQ-ACK bits for PDSCHs scheduled in a single-PDSCH and CBG-based manner, and PDSCHs scheduled in a multi-PDSCH manner.</w:t>
      </w:r>
    </w:p>
    <w:p w14:paraId="010EB040" w14:textId="00DA895B" w:rsidR="00322EF6" w:rsidRPr="005470E3" w:rsidRDefault="00322EF6" w:rsidP="00322EF6">
      <w:pPr>
        <w:spacing w:before="240"/>
        <w:rPr>
          <w:rFonts w:ascii="Times New Roman" w:hAnsi="Times New Roman" w:cs="Times New Roman"/>
          <w:b/>
          <w:bCs/>
          <w:sz w:val="24"/>
          <w:szCs w:val="24"/>
          <w:lang w:val="en-GB"/>
        </w:rPr>
      </w:pPr>
      <w:r w:rsidRPr="005470E3">
        <w:rPr>
          <w:rFonts w:ascii="Times New Roman" w:hAnsi="Times New Roman" w:cs="Times New Roman" w:hint="eastAsia"/>
          <w:b/>
          <w:bCs/>
          <w:sz w:val="24"/>
          <w:szCs w:val="24"/>
          <w:lang w:val="en-GB"/>
        </w:rPr>
        <w:t>P</w:t>
      </w:r>
      <w:r w:rsidRPr="005470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4</w:t>
      </w:r>
      <w:r w:rsidRPr="005470E3">
        <w:rPr>
          <w:rFonts w:ascii="Times New Roman" w:hAnsi="Times New Roman" w:cs="Times New Roman"/>
          <w:b/>
          <w:bCs/>
          <w:sz w:val="24"/>
          <w:szCs w:val="24"/>
          <w:lang w:val="en-GB"/>
        </w:rPr>
        <w:t>: For SPS activation/retransmission</w:t>
      </w:r>
      <w:r>
        <w:rPr>
          <w:rFonts w:ascii="Times New Roman" w:hAnsi="Times New Roman" w:cs="Times New Roman"/>
          <w:b/>
          <w:bCs/>
          <w:sz w:val="24"/>
          <w:szCs w:val="24"/>
          <w:lang w:val="en-GB"/>
        </w:rPr>
        <w:t xml:space="preserve"> via DCI format 1_1</w:t>
      </w:r>
      <w:r w:rsidRPr="005470E3">
        <w:rPr>
          <w:rFonts w:ascii="Times New Roman" w:hAnsi="Times New Roman" w:cs="Times New Roman"/>
          <w:b/>
          <w:bCs/>
          <w:sz w:val="24"/>
          <w:szCs w:val="24"/>
          <w:lang w:val="en-GB"/>
        </w:rPr>
        <w:t>, the following 2 options can be considered, and Option 1 is slightly preferred for more flexibility.</w:t>
      </w:r>
      <w:r>
        <w:rPr>
          <w:rFonts w:ascii="Times New Roman" w:hAnsi="Times New Roman" w:cs="Times New Roman"/>
          <w:b/>
          <w:bCs/>
          <w:sz w:val="24"/>
          <w:szCs w:val="24"/>
          <w:lang w:val="en-GB"/>
        </w:rPr>
        <w:t xml:space="preserve"> </w:t>
      </w:r>
    </w:p>
    <w:p w14:paraId="2B8C290B" w14:textId="77777777" w:rsidR="00322EF6" w:rsidRPr="005470E3" w:rsidRDefault="00322EF6" w:rsidP="00322EF6">
      <w:pPr>
        <w:pStyle w:val="af"/>
        <w:numPr>
          <w:ilvl w:val="0"/>
          <w:numId w:val="47"/>
        </w:numPr>
        <w:ind w:firstLineChars="0"/>
        <w:rPr>
          <w:rFonts w:ascii="Times New Roman" w:hAnsi="Times New Roman" w:cs="Times New Roman"/>
          <w:b/>
          <w:bCs/>
          <w:sz w:val="24"/>
          <w:szCs w:val="24"/>
          <w:lang w:val="en-GB"/>
        </w:rPr>
      </w:pPr>
      <w:r w:rsidRPr="005470E3">
        <w:rPr>
          <w:rFonts w:ascii="Times New Roman" w:hAnsi="Times New Roman" w:cs="Times New Roman"/>
          <w:b/>
          <w:bCs/>
          <w:sz w:val="24"/>
          <w:szCs w:val="24"/>
          <w:lang w:val="en-GB"/>
        </w:rPr>
        <w:t xml:space="preserve">Option 1: </w:t>
      </w:r>
      <w:r>
        <w:rPr>
          <w:rFonts w:ascii="Times New Roman" w:hAnsi="Times New Roman" w:cs="Times New Roman"/>
          <w:b/>
          <w:bCs/>
          <w:sz w:val="24"/>
          <w:szCs w:val="24"/>
          <w:lang w:val="en-GB"/>
        </w:rPr>
        <w:t xml:space="preserve">If </w:t>
      </w:r>
      <w:r>
        <w:rPr>
          <w:rFonts w:ascii="Times New Roman" w:hAnsi="Times New Roman" w:cs="Times New Roman" w:hint="eastAsia"/>
          <w:b/>
          <w:bCs/>
          <w:sz w:val="24"/>
          <w:szCs w:val="24"/>
          <w:lang w:val="en-GB"/>
        </w:rPr>
        <w:t>the</w:t>
      </w:r>
      <w:r>
        <w:rPr>
          <w:rFonts w:ascii="Times New Roman" w:hAnsi="Times New Roman" w:cs="Times New Roman"/>
          <w:b/>
          <w:bCs/>
          <w:sz w:val="24"/>
          <w:szCs w:val="24"/>
          <w:lang w:val="en-GB"/>
        </w:rPr>
        <w:t xml:space="preserve"> DCI can schedule multiple PDSCHs, the SPS activation/retransmission is triggered/scheduled by </w:t>
      </w:r>
      <w:r w:rsidRPr="005470E3">
        <w:rPr>
          <w:rFonts w:ascii="Times New Roman" w:hAnsi="Times New Roman" w:cs="Times New Roman"/>
          <w:b/>
          <w:bCs/>
          <w:sz w:val="24"/>
          <w:szCs w:val="24"/>
          <w:lang w:val="en-GB"/>
        </w:rPr>
        <w:t>the last SLIV of the row of TDRA table indicated by the DCI.</w:t>
      </w:r>
    </w:p>
    <w:p w14:paraId="3B0F61C4" w14:textId="77777777" w:rsidR="00322EF6" w:rsidRPr="005470E3" w:rsidRDefault="00322EF6" w:rsidP="00322EF6">
      <w:pPr>
        <w:pStyle w:val="af"/>
        <w:numPr>
          <w:ilvl w:val="0"/>
          <w:numId w:val="47"/>
        </w:numPr>
        <w:ind w:firstLineChars="0"/>
        <w:rPr>
          <w:rFonts w:ascii="Times New Roman" w:hAnsi="Times New Roman" w:cs="Times New Roman"/>
          <w:b/>
          <w:bCs/>
          <w:sz w:val="24"/>
          <w:szCs w:val="24"/>
          <w:lang w:val="en-GB"/>
        </w:rPr>
      </w:pPr>
      <w:r w:rsidRPr="005470E3">
        <w:rPr>
          <w:rFonts w:ascii="Times New Roman" w:hAnsi="Times New Roman" w:cs="Times New Roman"/>
          <w:b/>
          <w:bCs/>
          <w:sz w:val="24"/>
          <w:szCs w:val="24"/>
          <w:lang w:val="en-GB"/>
        </w:rPr>
        <w:t xml:space="preserve">Option 2: </w:t>
      </w:r>
      <w:r>
        <w:rPr>
          <w:rFonts w:ascii="Times New Roman" w:hAnsi="Times New Roman" w:cs="Times New Roman"/>
          <w:b/>
          <w:bCs/>
          <w:sz w:val="24"/>
          <w:szCs w:val="24"/>
          <w:lang w:val="en-GB"/>
        </w:rPr>
        <w:t xml:space="preserve">If </w:t>
      </w:r>
      <w:r>
        <w:rPr>
          <w:rFonts w:ascii="Times New Roman" w:hAnsi="Times New Roman" w:cs="Times New Roman" w:hint="eastAsia"/>
          <w:b/>
          <w:bCs/>
          <w:sz w:val="24"/>
          <w:szCs w:val="24"/>
          <w:lang w:val="en-GB"/>
        </w:rPr>
        <w:t>the</w:t>
      </w:r>
      <w:r>
        <w:rPr>
          <w:rFonts w:ascii="Times New Roman" w:hAnsi="Times New Roman" w:cs="Times New Roman"/>
          <w:b/>
          <w:bCs/>
          <w:sz w:val="24"/>
          <w:szCs w:val="24"/>
          <w:lang w:val="en-GB"/>
        </w:rPr>
        <w:t xml:space="preserve"> DCI can schedule multiple PDSCHs, the DCI shall indicate a row of TDRA table with a single SLIV for SPS activation/retransmission. </w:t>
      </w:r>
    </w:p>
    <w:p w14:paraId="6D7372F9" w14:textId="77777777" w:rsidR="00322EF6" w:rsidRPr="00322EF6" w:rsidRDefault="00322EF6" w:rsidP="00322EF6">
      <w:pPr>
        <w:rPr>
          <w:rFonts w:ascii="Times New Roman"/>
          <w:b/>
          <w:sz w:val="24"/>
          <w:szCs w:val="20"/>
          <w:lang w:val="en-GB"/>
        </w:rPr>
      </w:pPr>
    </w:p>
    <w:p w14:paraId="6ABCA63B" w14:textId="370B9E1E" w:rsidR="00C3352A" w:rsidRDefault="00C3352A" w:rsidP="00661C7F">
      <w:pPr>
        <w:pStyle w:val="1"/>
        <w:rPr>
          <w:rFonts w:eastAsiaTheme="minorEastAsia"/>
          <w:b/>
          <w:snapToGrid w:val="0"/>
          <w:lang w:eastAsia="zh-CN"/>
        </w:rPr>
      </w:pPr>
      <w:r>
        <w:rPr>
          <w:rFonts w:eastAsiaTheme="minorEastAsia"/>
          <w:b/>
          <w:snapToGrid w:val="0"/>
          <w:lang w:eastAsia="zh-CN"/>
        </w:rPr>
        <w:t>Appendix: relevant agreements</w:t>
      </w:r>
    </w:p>
    <w:tbl>
      <w:tblPr>
        <w:tblStyle w:val="af2"/>
        <w:tblW w:w="0" w:type="auto"/>
        <w:tblLook w:val="04A0" w:firstRow="1" w:lastRow="0" w:firstColumn="1" w:lastColumn="0" w:noHBand="0" w:noVBand="1"/>
      </w:tblPr>
      <w:tblGrid>
        <w:gridCol w:w="1696"/>
        <w:gridCol w:w="8040"/>
      </w:tblGrid>
      <w:tr w:rsidR="00C3352A" w14:paraId="1046CDF5" w14:textId="77777777" w:rsidTr="00505853">
        <w:tc>
          <w:tcPr>
            <w:tcW w:w="1696" w:type="dxa"/>
          </w:tcPr>
          <w:p w14:paraId="4A1426AB" w14:textId="4CCCA889" w:rsidR="00C3352A" w:rsidRPr="00407B7D" w:rsidRDefault="00C3352A" w:rsidP="00C3352A">
            <w:pPr>
              <w:rPr>
                <w:vertAlign w:val="superscript"/>
              </w:rPr>
            </w:pPr>
            <w:r>
              <w:rPr>
                <w:rFonts w:hint="eastAsia"/>
              </w:rPr>
              <w:t>R</w:t>
            </w:r>
            <w:r>
              <w:t>AN1#104-e</w:t>
            </w:r>
            <w:r w:rsidR="00407B7D">
              <w:rPr>
                <w:vertAlign w:val="superscript"/>
              </w:rPr>
              <w:t>[</w:t>
            </w:r>
            <w:r w:rsidR="00F87EFF">
              <w:rPr>
                <w:vertAlign w:val="superscript"/>
              </w:rPr>
              <w:t>1</w:t>
            </w:r>
            <w:r w:rsidR="00407B7D">
              <w:rPr>
                <w:vertAlign w:val="superscript"/>
              </w:rPr>
              <w:t>]</w:t>
            </w:r>
          </w:p>
        </w:tc>
        <w:tc>
          <w:tcPr>
            <w:tcW w:w="8040" w:type="dxa"/>
          </w:tcPr>
          <w:p w14:paraId="2ECCF62B"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080CA59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a UE and for a serving cell, scheduling multiple PDSCHs by single DL DCI and scheduling multiple PUSCHs by single UL DCI are supported.</w:t>
            </w:r>
          </w:p>
          <w:p w14:paraId="68386C43"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Each PDSCH or PUSCH has individual/separate TB(s) and e</w:t>
            </w:r>
            <w:r w:rsidRPr="00C3352A">
              <w:rPr>
                <w:rFonts w:ascii="Times" w:eastAsia="Batang" w:hAnsi="Times" w:cs="Times New Roman" w:hint="eastAsia"/>
                <w:kern w:val="0"/>
                <w:sz w:val="20"/>
                <w:szCs w:val="24"/>
                <w:lang w:eastAsia="x-none"/>
              </w:rPr>
              <w:t xml:space="preserve">ach </w:t>
            </w:r>
            <w:r w:rsidRPr="00C3352A">
              <w:rPr>
                <w:rFonts w:ascii="Times" w:eastAsia="Batang" w:hAnsi="Times" w:cs="Times New Roman"/>
                <w:kern w:val="0"/>
                <w:sz w:val="20"/>
                <w:szCs w:val="24"/>
                <w:lang w:eastAsia="x-none"/>
              </w:rPr>
              <w:t>PDSCH/PUSCH is confined within a slot.</w:t>
            </w:r>
          </w:p>
          <w:p w14:paraId="579E36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FFS: </w:t>
            </w:r>
            <w:r w:rsidRPr="00C3352A">
              <w:rPr>
                <w:rFonts w:ascii="Times" w:eastAsia="Batang" w:hAnsi="Times" w:cs="Times New Roman"/>
                <w:kern w:val="0"/>
                <w:sz w:val="20"/>
                <w:szCs w:val="24"/>
                <w:lang w:eastAsia="x-none"/>
              </w:rPr>
              <w:t>The maximum number of PDSCHs or PUSCHs that can be scheduled with a single DCI</w:t>
            </w:r>
          </w:p>
          <w:p w14:paraId="6B92705C"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FFS: Whether multiple PDSCH scheduling applies to 120 kHz in addition to 480 and 960 kHz</w:t>
            </w:r>
          </w:p>
          <w:p w14:paraId="6BED62D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lastRenderedPageBreak/>
              <w:t>At least for 120 kHz SCS, single-slot scheduling with slot-based monitoring will still be supported as specified in Rel-15/Rel-16</w:t>
            </w:r>
          </w:p>
          <w:p w14:paraId="0CF5E83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followings will not be considered in this WI.</w:t>
            </w:r>
          </w:p>
          <w:p w14:paraId="50D94CAF"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both PDSCH(s) and PUSCH(s)</w:t>
            </w:r>
          </w:p>
          <w:p w14:paraId="3B5FA7D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Single DCI to schedule </w:t>
            </w:r>
            <w:r w:rsidRPr="00C3352A">
              <w:rPr>
                <w:rFonts w:ascii="Times" w:eastAsia="Batang" w:hAnsi="Times" w:cs="Times New Roman"/>
                <w:kern w:val="0"/>
                <w:sz w:val="20"/>
                <w:szCs w:val="24"/>
                <w:lang w:val="en-GB" w:eastAsia="x-none"/>
              </w:rPr>
              <w:t>one or multiple TBs where any single TB can be mapped over multiple slots, where mapping is not by repetition</w:t>
            </w:r>
          </w:p>
          <w:p w14:paraId="5FB6F43D"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N TBs (N&gt;1) where a TB can be repeated over multiple slots (or mini-slots)</w:t>
            </w:r>
          </w:p>
          <w:p w14:paraId="08C4C226"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Note: This does not imply that existing slot aggregation and/or repetition for PDSCH and PUSCH by single DCI is precluded for the serving cell.</w:t>
            </w:r>
          </w:p>
          <w:p w14:paraId="7F58D430"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0DD131F9"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2D76CCBD"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For a DCI scheduling multiple PDSCHs, HARQ-ACK information corresponding to PDSCHs scheduled by the DCI is multiplexed with a single PUCCH in a slot that is determined based on K1,</w:t>
            </w:r>
          </w:p>
          <w:p w14:paraId="419939BD" w14:textId="77777777" w:rsidR="00C3352A" w:rsidRPr="00C3352A" w:rsidRDefault="00C3352A" w:rsidP="00F32B20">
            <w:pPr>
              <w:widowControl/>
              <w:numPr>
                <w:ilvl w:val="1"/>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 xml:space="preserve">where K1 (indicated by the PDSCH-to-HARQ_feedback timing indicator field in the DCI or provided by </w:t>
            </w:r>
            <w:r w:rsidRPr="00C3352A">
              <w:rPr>
                <w:rFonts w:ascii="Times" w:eastAsia="Batang" w:hAnsi="Times" w:cs="Times New Roman"/>
                <w:i/>
                <w:iCs/>
                <w:kern w:val="0"/>
                <w:sz w:val="20"/>
                <w:szCs w:val="24"/>
                <w:lang w:val="en-GB" w:eastAsia="x-none"/>
              </w:rPr>
              <w:t xml:space="preserve">dl-DataToUL-ACK </w:t>
            </w:r>
            <w:r w:rsidRPr="00C3352A">
              <w:rPr>
                <w:rFonts w:ascii="Times" w:eastAsia="Batang" w:hAnsi="Times" w:cs="Times New Roman"/>
                <w:kern w:val="0"/>
                <w:sz w:val="20"/>
                <w:szCs w:val="24"/>
                <w:lang w:val="en-GB"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2E48E1A7" w14:textId="77777777" w:rsidR="00C3352A" w:rsidRPr="00C3352A" w:rsidRDefault="00C3352A" w:rsidP="00F32B20">
            <w:pPr>
              <w:widowControl/>
              <w:numPr>
                <w:ilvl w:val="2"/>
                <w:numId w:val="34"/>
              </w:numPr>
              <w:jc w:val="left"/>
              <w:rPr>
                <w:rFonts w:ascii="Times" w:eastAsia="Batang" w:hAnsi="Times" w:cs="Times New Roman"/>
                <w:kern w:val="0"/>
                <w:sz w:val="20"/>
                <w:szCs w:val="24"/>
                <w:lang w:val="en-GB" w:eastAsia="x-none"/>
              </w:rPr>
            </w:pPr>
            <w:r w:rsidRPr="00C3352A">
              <w:rPr>
                <w:rFonts w:ascii="Times" w:eastAsia="Batang" w:hAnsi="Times" w:cs="Times New Roman" w:hint="eastAsia"/>
                <w:kern w:val="0"/>
                <w:sz w:val="20"/>
                <w:szCs w:val="24"/>
                <w:lang w:val="en-GB" w:eastAsia="x-none"/>
              </w:rPr>
              <w:t xml:space="preserve">It is noted that granularity of K1 </w:t>
            </w:r>
            <w:r w:rsidRPr="00C3352A">
              <w:rPr>
                <w:rFonts w:ascii="Times" w:eastAsia="Batang" w:hAnsi="Times" w:cs="Times New Roman"/>
                <w:kern w:val="0"/>
                <w:sz w:val="20"/>
                <w:szCs w:val="24"/>
                <w:lang w:val="en-GB" w:eastAsia="x-none"/>
              </w:rPr>
              <w:t>can be separately discussed.</w:t>
            </w:r>
          </w:p>
          <w:p w14:paraId="3D057CEA"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FFS: If needed, further discuss whether or not HARQ-ACK information corresponding to different PDSCHs scheduled by the DCI can be carried by different PUCCH(s)</w:t>
            </w:r>
          </w:p>
          <w:p w14:paraId="1695EE28"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10DE4382"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39D096F0" w14:textId="77777777" w:rsidR="00C3352A" w:rsidRPr="00C3352A" w:rsidRDefault="00C3352A" w:rsidP="00C3352A">
            <w:pPr>
              <w:widowControl/>
              <w:overflowPunct w:val="0"/>
              <w:autoSpaceDE w:val="0"/>
              <w:autoSpaceDN w:val="0"/>
              <w:adjustRightInd w:val="0"/>
              <w:spacing w:after="160" w:line="256" w:lineRule="auto"/>
              <w:contextualSpacing/>
              <w:textAlignment w:val="baseline"/>
              <w:rPr>
                <w:rFonts w:ascii="Times New Roman" w:eastAsia="Malgun Gothic" w:hAnsi="Times New Roman" w:cs="Times New Roman"/>
                <w:kern w:val="0"/>
                <w:sz w:val="20"/>
                <w:szCs w:val="20"/>
                <w:lang w:eastAsia="ja-JP"/>
              </w:rPr>
            </w:pPr>
            <w:r w:rsidRPr="00C3352A">
              <w:rPr>
                <w:rFonts w:ascii="Times New Roman" w:eastAsia="宋体" w:hAnsi="Times New Roman" w:cs="Times New Roman"/>
                <w:kern w:val="0"/>
                <w:sz w:val="20"/>
                <w:szCs w:val="20"/>
                <w:lang w:eastAsia="ja-JP"/>
              </w:rPr>
              <w:t xml:space="preserve">For generating </w:t>
            </w:r>
            <w:r w:rsidRPr="00C3352A">
              <w:rPr>
                <w:rFonts w:ascii="Times New Roman" w:eastAsia="Malgun Gothic" w:hAnsi="Times New Roman" w:cs="Times New Roman"/>
                <w:kern w:val="0"/>
                <w:sz w:val="20"/>
                <w:szCs w:val="20"/>
                <w:lang w:eastAsia="ja-JP"/>
              </w:rPr>
              <w:t>type-2 HARQ-ACK codebook corresponding to DCI that can schedule multiple PDSCHs, the following alternatives can be considered to DAI counting and will be down-selected in RAN1#104bis-e.</w:t>
            </w:r>
          </w:p>
          <w:p w14:paraId="123B3E52"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Alt 1: C-DAI/T-DAI is counted per DCI.</w:t>
            </w:r>
          </w:p>
          <w:p w14:paraId="05D28E0F"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2: </w:t>
            </w:r>
            <w:r w:rsidRPr="00C3352A">
              <w:rPr>
                <w:rFonts w:ascii="Times New Roman" w:eastAsia="宋体" w:hAnsi="Times New Roman" w:cs="Times New Roman"/>
                <w:bCs/>
                <w:iCs/>
                <w:snapToGrid w:val="0"/>
                <w:kern w:val="0"/>
                <w:sz w:val="20"/>
                <w:szCs w:val="20"/>
                <w:lang w:val="en-GB" w:eastAsia="ja-JP"/>
              </w:rPr>
              <w:t>C-DAI/T-DAI is counted per PDSCH.</w:t>
            </w:r>
          </w:p>
          <w:p w14:paraId="79A086C0"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3: </w:t>
            </w:r>
            <w:r w:rsidRPr="00C3352A">
              <w:rPr>
                <w:rFonts w:ascii="Times New Roman" w:eastAsia="宋体" w:hAnsi="Times New Roman" w:cs="Times New Roman"/>
                <w:bCs/>
                <w:iCs/>
                <w:snapToGrid w:val="0"/>
                <w:kern w:val="0"/>
                <w:sz w:val="20"/>
                <w:szCs w:val="20"/>
                <w:lang w:val="en-GB" w:eastAsia="ja-JP"/>
              </w:rPr>
              <w:t xml:space="preserve">C-DAI/T-DAI is counted </w:t>
            </w:r>
            <w:r w:rsidRPr="00C3352A">
              <w:rPr>
                <w:rFonts w:ascii="Times New Roman" w:eastAsia="宋体" w:hAnsi="Times New Roman" w:cs="Times New Roman"/>
                <w:color w:val="000000"/>
                <w:kern w:val="0"/>
                <w:sz w:val="20"/>
                <w:szCs w:val="20"/>
                <w:shd w:val="clear" w:color="auto" w:fill="FFFFFF"/>
                <w:lang w:val="en-GB" w:eastAsia="ja-JP"/>
              </w:rPr>
              <w:t>per M scheduled PDSCH(s), where M is configurable (e.g., 1, 2, 4, …)</w:t>
            </w:r>
            <w:r w:rsidRPr="00C3352A">
              <w:rPr>
                <w:rFonts w:ascii="Times New Roman" w:eastAsia="宋体" w:hAnsi="Times New Roman" w:cs="Times New Roman"/>
                <w:bCs/>
                <w:iCs/>
                <w:snapToGrid w:val="0"/>
                <w:kern w:val="0"/>
                <w:sz w:val="20"/>
                <w:szCs w:val="20"/>
                <w:lang w:val="en-GB" w:eastAsia="ja-JP"/>
              </w:rPr>
              <w:t>.</w:t>
            </w:r>
          </w:p>
          <w:p w14:paraId="1E5E6186"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hint="eastAsia"/>
                <w:kern w:val="0"/>
                <w:sz w:val="20"/>
                <w:szCs w:val="20"/>
                <w:lang w:eastAsia="ko-KR"/>
              </w:rPr>
              <w:t>FFS</w:t>
            </w:r>
            <w:r w:rsidRPr="00C3352A">
              <w:rPr>
                <w:rFonts w:ascii="Times New Roman" w:eastAsia="Malgun Gothic" w:hAnsi="Times New Roman" w:cs="Times New Roman"/>
                <w:kern w:val="0"/>
                <w:sz w:val="20"/>
                <w:szCs w:val="20"/>
                <w:lang w:eastAsia="ko-KR"/>
              </w:rPr>
              <w:t>: C</w:t>
            </w:r>
            <w:r w:rsidRPr="00C3352A">
              <w:rPr>
                <w:rFonts w:ascii="Times New Roman" w:eastAsia="Malgun Gothic" w:hAnsi="Times New Roman" w:cs="Times New Roman" w:hint="eastAsia"/>
                <w:kern w:val="0"/>
                <w:sz w:val="20"/>
                <w:szCs w:val="20"/>
                <w:lang w:eastAsia="ko-KR"/>
              </w:rPr>
              <w:t>odebook generation details</w:t>
            </w:r>
          </w:p>
          <w:p w14:paraId="25D00934"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FFS: How to signal DAI values (e.g., increase of DAI bits for Alt 2 and Alt 3)</w:t>
            </w:r>
          </w:p>
          <w:p w14:paraId="38FDDA38"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 xml:space="preserve">FFS: </w:t>
            </w:r>
            <w:r w:rsidRPr="00C3352A">
              <w:rPr>
                <w:rFonts w:ascii="Times New Roman" w:eastAsia="Malgun Gothic" w:hAnsi="Times New Roman" w:cs="Times New Roman"/>
                <w:kern w:val="0"/>
                <w:sz w:val="20"/>
                <w:szCs w:val="20"/>
                <w:lang w:eastAsia="ja-JP"/>
              </w:rPr>
              <w:t xml:space="preserve">Whether to apply </w:t>
            </w:r>
            <w:r w:rsidRPr="00C3352A">
              <w:rPr>
                <w:rFonts w:ascii="Times New Roman" w:eastAsia="宋体" w:hAnsi="Times New Roman" w:cs="Times New Roman"/>
                <w:bCs/>
                <w:iCs/>
                <w:snapToGrid w:val="0"/>
                <w:kern w:val="0"/>
                <w:sz w:val="20"/>
                <w:szCs w:val="20"/>
                <w:lang w:eastAsia="ja-JP"/>
              </w:rPr>
              <w:t>time domain bundling of HARQ-ACK feedback</w:t>
            </w:r>
          </w:p>
          <w:p w14:paraId="7DA9775F"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69558054" w14:textId="77777777" w:rsidR="00C3352A" w:rsidRPr="00C3352A" w:rsidRDefault="00C3352A" w:rsidP="00C3352A">
            <w:pPr>
              <w:widowControl/>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multi-PUSCH scheduling defined in Rel-16 NR-U is the baseline for multi-PUSCH scheduling in Rel-17.</w:t>
            </w:r>
          </w:p>
          <w:p w14:paraId="10290A6F"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FFS: Applicability to multi-PDSCH scheduling. </w:t>
            </w:r>
          </w:p>
          <w:p w14:paraId="1181F7BA"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42096546"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7D7F0BF0"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the multi-PUSCH scheduling in Rel-17, study the enhancement of the following in addition to Rel-16 multi-PUSCH scheduling.</w:t>
            </w:r>
          </w:p>
          <w:p w14:paraId="0DF9EA6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lastRenderedPageBreak/>
              <w:t xml:space="preserve">CBGTI: Whether or not CBG (re)transmission is supported </w:t>
            </w:r>
            <w:r w:rsidRPr="00C3352A">
              <w:rPr>
                <w:rFonts w:ascii="Times" w:eastAsia="Batang" w:hAnsi="Times" w:cs="Times New Roman"/>
                <w:kern w:val="0"/>
                <w:sz w:val="20"/>
                <w:szCs w:val="24"/>
                <w:lang w:val="en-GB" w:eastAsia="x-none"/>
              </w:rPr>
              <w:t>when more than one PUSCHs are scheduled (Already supported when only one PUSCH is scheduled).</w:t>
            </w:r>
          </w:p>
          <w:p w14:paraId="47A240C4"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CSI-request: Whether to apply same or different rule compared to Rel-16 (e.g., the PUSCH that carries the AP-CSI feedback is the </w:t>
            </w:r>
            <w:r w:rsidRPr="00C3352A">
              <w:rPr>
                <w:rFonts w:ascii="Times" w:eastAsia="Batang" w:hAnsi="Times" w:cs="Times New Roman"/>
                <w:bCs/>
                <w:kern w:val="0"/>
                <w:sz w:val="20"/>
                <w:szCs w:val="24"/>
                <w:lang w:val="en-GB" w:eastAsia="x-none"/>
              </w:rPr>
              <w:t>first PUSCH that satisfies the multiplexing timeline)</w:t>
            </w:r>
            <w:r w:rsidRPr="00C3352A">
              <w:rPr>
                <w:rFonts w:ascii="Times" w:eastAsia="Batang" w:hAnsi="Times" w:cs="Times New Roman"/>
                <w:kern w:val="0"/>
                <w:sz w:val="20"/>
                <w:szCs w:val="24"/>
                <w:lang w:val="en-GB" w:eastAsia="x-none"/>
              </w:rPr>
              <w:t>.</w:t>
            </w:r>
          </w:p>
          <w:p w14:paraId="369B86C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TDRA</w:t>
            </w:r>
            <w:r w:rsidRPr="00C3352A">
              <w:rPr>
                <w:rFonts w:ascii="Times" w:eastAsia="Batang" w:hAnsi="Times" w:cs="Times New Roman"/>
                <w:kern w:val="0"/>
                <w:sz w:val="20"/>
                <w:szCs w:val="24"/>
                <w:lang w:eastAsia="x-none"/>
              </w:rPr>
              <w:t>:</w:t>
            </w:r>
            <w:r w:rsidRPr="00C3352A">
              <w:rPr>
                <w:rFonts w:ascii="Times" w:eastAsia="Batang" w:hAnsi="Times" w:cs="Times New Roman" w:hint="eastAsia"/>
                <w:kern w:val="0"/>
                <w:sz w:val="20"/>
                <w:szCs w:val="24"/>
                <w:lang w:eastAsia="x-none"/>
              </w:rPr>
              <w:t xml:space="preserve"> </w:t>
            </w:r>
            <w:r w:rsidRPr="00C3352A">
              <w:rPr>
                <w:rFonts w:ascii="Times" w:eastAsia="Batang" w:hAnsi="Times" w:cs="Times New Roman"/>
                <w:kern w:val="0"/>
                <w:sz w:val="20"/>
                <w:szCs w:val="24"/>
                <w:lang w:eastAsia="x-none"/>
              </w:rPr>
              <w:t>D</w:t>
            </w:r>
            <w:r w:rsidRPr="00C3352A">
              <w:rPr>
                <w:rFonts w:ascii="Times" w:eastAsia="Batang" w:hAnsi="Times" w:cs="Times New Roman" w:hint="eastAsia"/>
                <w:kern w:val="0"/>
                <w:sz w:val="20"/>
                <w:szCs w:val="24"/>
                <w:lang w:eastAsia="x-none"/>
              </w:rPr>
              <w:t>own-select among</w:t>
            </w:r>
          </w:p>
          <w:p w14:paraId="078D7501"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Alt 1: </w:t>
            </w:r>
            <w:r w:rsidRPr="00C3352A">
              <w:rPr>
                <w:rFonts w:ascii="Times" w:eastAsia="Batang" w:hAnsi="Times" w:cs="Times New Roman"/>
                <w:kern w:val="0"/>
                <w:sz w:val="20"/>
                <w:szCs w:val="24"/>
                <w:lang w:val="en-GB"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8CE6780"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16585ED"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ECF82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FDRA: Whether/how to enhance FDRA e.g., by increasing RBG size or changing allocation granularity</w:t>
            </w:r>
          </w:p>
          <w:p w14:paraId="69C2EC1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Frequency hopping: Whether/how to support frequency hopping for scheduled PUSCHs, </w:t>
            </w:r>
            <w:r w:rsidRPr="00C3352A">
              <w:rPr>
                <w:rFonts w:ascii="Times" w:eastAsia="Batang" w:hAnsi="Times" w:cs="Times New Roman"/>
                <w:bCs/>
                <w:kern w:val="0"/>
                <w:sz w:val="20"/>
                <w:szCs w:val="24"/>
                <w:lang w:val="en-GB" w:eastAsia="x-none"/>
              </w:rPr>
              <w:t>e.g., inter-PUSCH/intra-PUSCH hopping</w:t>
            </w:r>
          </w:p>
          <w:p w14:paraId="75E7321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bCs/>
                <w:kern w:val="0"/>
                <w:sz w:val="20"/>
                <w:szCs w:val="24"/>
                <w:lang w:val="en-GB" w:eastAsia="x-none"/>
              </w:rPr>
              <w:t xml:space="preserve">URLLC related fields such as priority indicator and </w:t>
            </w:r>
            <w:r w:rsidRPr="00C3352A">
              <w:rPr>
                <w:rFonts w:ascii="Times" w:eastAsia="Batang" w:hAnsi="Times" w:cs="Times New Roman"/>
                <w:kern w:val="0"/>
                <w:sz w:val="20"/>
                <w:szCs w:val="24"/>
                <w:lang w:val="en-GB" w:eastAsia="x-none"/>
              </w:rPr>
              <w:t>open-loop power control parameter set indication: Whether/</w:t>
            </w:r>
            <w:r w:rsidRPr="00C3352A">
              <w:rPr>
                <w:rFonts w:ascii="Times" w:eastAsia="Batang" w:hAnsi="Times" w:cs="Times New Roman"/>
                <w:bCs/>
                <w:kern w:val="0"/>
                <w:sz w:val="20"/>
                <w:szCs w:val="24"/>
                <w:lang w:val="en-GB" w:eastAsia="x-none"/>
              </w:rPr>
              <w:t xml:space="preserve">how to apply </w:t>
            </w:r>
            <w:r w:rsidRPr="00C3352A">
              <w:rPr>
                <w:rFonts w:ascii="Times" w:eastAsia="Batang" w:hAnsi="Times" w:cs="Times New Roman" w:hint="eastAsia"/>
                <w:bCs/>
                <w:kern w:val="0"/>
                <w:sz w:val="20"/>
                <w:szCs w:val="24"/>
                <w:lang w:val="en-GB" w:eastAsia="x-none"/>
              </w:rPr>
              <w:t xml:space="preserve">URLLC related fields </w:t>
            </w:r>
            <w:r w:rsidRPr="00C3352A">
              <w:rPr>
                <w:rFonts w:ascii="Times" w:eastAsia="Batang" w:hAnsi="Times" w:cs="Times New Roman"/>
                <w:bCs/>
                <w:kern w:val="0"/>
                <w:sz w:val="20"/>
                <w:szCs w:val="24"/>
                <w:lang w:val="en-GB" w:eastAsia="x-none"/>
              </w:rPr>
              <w:t>for scheduled PUSCHs</w:t>
            </w:r>
          </w:p>
          <w:p w14:paraId="4179595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Applicability to multi-PDSCH scheduling in Rel-17. </w:t>
            </w:r>
          </w:p>
          <w:p w14:paraId="021C3C6D" w14:textId="636EE385"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Note: </w:t>
            </w:r>
            <w:r w:rsidRPr="00C3352A">
              <w:rPr>
                <w:rFonts w:ascii="Times" w:eastAsia="Batang" w:hAnsi="Times" w:cs="Times New Roman"/>
                <w:kern w:val="0"/>
                <w:sz w:val="20"/>
                <w:szCs w:val="24"/>
                <w:lang w:eastAsia="x-none"/>
              </w:rPr>
              <w:t>Other enhancements are not precluded.</w:t>
            </w:r>
          </w:p>
        </w:tc>
      </w:tr>
      <w:tr w:rsidR="00505853" w14:paraId="51C54E86" w14:textId="77777777" w:rsidTr="00505853">
        <w:tc>
          <w:tcPr>
            <w:tcW w:w="1696" w:type="dxa"/>
          </w:tcPr>
          <w:p w14:paraId="55E4F283" w14:textId="292E42A7" w:rsidR="00505853" w:rsidRPr="00505853" w:rsidRDefault="00505853" w:rsidP="00C3352A">
            <w:pPr>
              <w:rPr>
                <w:vertAlign w:val="superscript"/>
              </w:rPr>
            </w:pPr>
            <w:r>
              <w:rPr>
                <w:rFonts w:hint="eastAsia"/>
              </w:rPr>
              <w:lastRenderedPageBreak/>
              <w:t>R</w:t>
            </w:r>
            <w:r>
              <w:t>AN1#104bis-e</w:t>
            </w:r>
            <w:r>
              <w:rPr>
                <w:vertAlign w:val="superscript"/>
              </w:rPr>
              <w:t>[</w:t>
            </w:r>
            <w:r w:rsidR="00F87EFF">
              <w:rPr>
                <w:vertAlign w:val="superscript"/>
              </w:rPr>
              <w:t>2</w:t>
            </w:r>
            <w:r>
              <w:rPr>
                <w:vertAlign w:val="superscript"/>
              </w:rPr>
              <w:t>]</w:t>
            </w:r>
          </w:p>
        </w:tc>
        <w:tc>
          <w:tcPr>
            <w:tcW w:w="8040" w:type="dxa"/>
          </w:tcPr>
          <w:p w14:paraId="5511D977"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highlight w:val="green"/>
                <w:lang w:eastAsia="x-none"/>
              </w:rPr>
              <w:t>Agreement:</w:t>
            </w:r>
          </w:p>
          <w:p w14:paraId="28D097B4"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PDSCHs that can be scheduled with a single DCI in Rel-17 is 8 for SCS of 480 and 960 kHz.</w:t>
            </w:r>
          </w:p>
          <w:p w14:paraId="65589653"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480 kHz to 4</w:t>
            </w:r>
          </w:p>
          <w:p w14:paraId="128BE85D"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A UE capability to select between 4 and 8 for 480 kHz SCS</w:t>
            </w:r>
          </w:p>
          <w:p w14:paraId="1C5DF514"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5B8FCA12"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PUSCHs that can be scheduled with a single DCI in Rel-17 is 8.</w:t>
            </w:r>
          </w:p>
          <w:p w14:paraId="3647EB28"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120 kHz and 480 kHz SCS</w:t>
            </w:r>
          </w:p>
          <w:p w14:paraId="0015367A"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lastRenderedPageBreak/>
              <w:t>FFS: A UE capability to select between different values for 120 kHz and 480 kHz SCS</w:t>
            </w:r>
          </w:p>
          <w:p w14:paraId="48D78ABC"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0FF232C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5992D3A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70CECC4A"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appears only once in the DCI and applies commonly to the first TB of each PDSCH</w:t>
            </w:r>
          </w:p>
          <w:p w14:paraId="4880212D"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NDI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and applies to the first TB of each PDSCH</w:t>
            </w:r>
          </w:p>
          <w:p w14:paraId="7685A392"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RV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with 2 bits if only a single PDSCH is scheduled or 1 bit for each PDSCH otherwise and applies to the first TB of each PDSCH</w:t>
            </w:r>
          </w:p>
          <w:p w14:paraId="7FE10B46"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 process number: </w:t>
            </w:r>
            <w:r w:rsidRPr="000B2B56">
              <w:rPr>
                <w:rFonts w:ascii="Times New Roman" w:hAnsi="Times New Roman" w:cs="Times New Roman"/>
                <w:sz w:val="20"/>
                <w:szCs w:val="20"/>
              </w:rPr>
              <w:t>This applies to the first scheduled PDSCH and is incremented by 1 for subsequent PDSCHs (with modulo operation, if needed)</w:t>
            </w:r>
          </w:p>
          <w:p w14:paraId="777A8AB7"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w:t>
            </w:r>
          </w:p>
          <w:p w14:paraId="33288C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MCS/NDI/RV for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including whether scheduling of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can be supported or not</w:t>
            </w:r>
          </w:p>
          <w:p w14:paraId="359AA57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Details of resource allocation related fields such as </w:t>
            </w:r>
            <w:r w:rsidRPr="000B2B56">
              <w:rPr>
                <w:rFonts w:ascii="Times New Roman" w:hAnsi="Times New Roman" w:cs="Times New Roman"/>
                <w:sz w:val="20"/>
                <w:szCs w:val="20"/>
              </w:rPr>
              <w:t>VRB-to-PRB mapping, PRB bundling size indicator, rate matching indicator, and ZP CSI-RS trigger</w:t>
            </w:r>
          </w:p>
          <w:p w14:paraId="08CA6AA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Whether/how to signal CBGFI/CBGTI if CBGFI/CBGTI is supported for multi-PDSCH scheduling</w:t>
            </w:r>
          </w:p>
          <w:p w14:paraId="586A206B"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Details of fields that are common with multi-PUSCH scheduling, e.g., TDRA, FDRA, priority indicator, including potential enhancements</w:t>
            </w:r>
          </w:p>
          <w:p w14:paraId="7A6A98F6"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667B0B6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19706560"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07EDE540"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PUSCHs,</w:t>
            </w:r>
          </w:p>
          <w:p w14:paraId="4C8085C4"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TDRA: Alt 2 (</w:t>
            </w:r>
            <w:r w:rsidRPr="000B2B56">
              <w:rPr>
                <w:rFonts w:ascii="Times New Roman" w:hAnsi="Times New Roman" w:cs="Times New Roman"/>
                <w:sz w:val="20"/>
                <w:szCs w:val="20"/>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0B2B56">
              <w:rPr>
                <w:rFonts w:ascii="Times New Roman" w:eastAsia="Malgun Gothic" w:hAnsi="Times New Roman" w:cs="Times New Roman"/>
                <w:sz w:val="20"/>
                <w:szCs w:val="20"/>
                <w:lang w:eastAsia="ko-KR"/>
              </w:rPr>
              <w:t xml:space="preserve">), </w:t>
            </w:r>
            <w:r w:rsidRPr="000B2B56">
              <w:rPr>
                <w:rFonts w:ascii="Times New Roman" w:eastAsia="Malgun Gothic" w:hAnsi="Times New Roman" w:cs="Times New Roman"/>
                <w:sz w:val="20"/>
                <w:szCs w:val="20"/>
              </w:rPr>
              <w:t>as per agreement made in RAN1#104-e</w:t>
            </w:r>
          </w:p>
          <w:p w14:paraId="79988EE9"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CAF714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Alt 2 does not preclude continuous resource allocation in time-domain.</w:t>
            </w:r>
          </w:p>
          <w:p w14:paraId="2198F17B"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0374C2F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TDRA: </w:t>
            </w:r>
            <w:r w:rsidRPr="000B2B56">
              <w:rPr>
                <w:rFonts w:ascii="Times New Roman" w:hAnsi="Times New Roman" w:cs="Times New Roman"/>
                <w:sz w:val="20"/>
                <w:szCs w:val="20"/>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167676D"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6F78C33"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This does not preclude continuous resource allocation in time-domain.</w:t>
            </w:r>
          </w:p>
          <w:p w14:paraId="41CA64EE"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lastRenderedPageBreak/>
              <w:t>Note: Multi-PDSCH scheduling for the case of 120 kHz SCS is still FFS as per prior agreement. This case can be addressed after this FFS has been decided.</w:t>
            </w:r>
          </w:p>
          <w:p w14:paraId="0C8EE797"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61573943"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6A3C9C06"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rPr>
            </w:pPr>
            <w:r w:rsidRPr="000B2B56">
              <w:rPr>
                <w:rFonts w:ascii="Times New Roman" w:hAnsi="Times New Roman" w:cs="Times New Roman"/>
                <w:sz w:val="20"/>
                <w:szCs w:val="20"/>
              </w:rPr>
              <w:t xml:space="preserve">For enhancements of generating </w:t>
            </w:r>
            <w:r w:rsidRPr="000B2B56">
              <w:rPr>
                <w:rFonts w:ascii="Times New Roman" w:eastAsia="Malgun Gothic" w:hAnsi="Times New Roman" w:cs="Times New Roman"/>
                <w:sz w:val="20"/>
                <w:szCs w:val="20"/>
              </w:rPr>
              <w:t>type-1 HARQ-ACK codebook corresponding to DCI that can schedule multiple PDSCHs, the following options can be considered</w:t>
            </w:r>
            <w:r w:rsidRPr="000B2B56">
              <w:rPr>
                <w:rFonts w:ascii="Times New Roman" w:hAnsi="Times New Roman" w:cs="Times New Roman"/>
                <w:sz w:val="20"/>
                <w:szCs w:val="20"/>
                <w:lang w:eastAsia="ko-KR"/>
              </w:rPr>
              <w:t>,</w:t>
            </w:r>
          </w:p>
          <w:p w14:paraId="323A8678"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 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 and based on extension of K1 set</w:t>
            </w:r>
          </w:p>
          <w:p w14:paraId="0A457FD7"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1a: 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w:t>
            </w:r>
          </w:p>
          <w:p w14:paraId="27461135"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rPr>
              <w:t xml:space="preserve">Option 2: </w:t>
            </w:r>
            <w:r w:rsidRPr="000B2B56">
              <w:rPr>
                <w:rFonts w:ascii="Times New Roman" w:hAnsi="Times New Roman" w:cs="Times New Roman"/>
                <w:sz w:val="20"/>
                <w:szCs w:val="20"/>
                <w:lang w:eastAsia="ko-KR"/>
              </w:rPr>
              <w:t xml:space="preserve">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the last SLIV of each row in the TDRA table</w:t>
            </w:r>
          </w:p>
          <w:p w14:paraId="460ED746"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FFS: </w:t>
            </w:r>
            <w:r w:rsidRPr="000B2B56">
              <w:rPr>
                <w:rFonts w:ascii="Times New Roman" w:eastAsia="Malgun Gothic" w:hAnsi="Times New Roman" w:cs="Times New Roman"/>
                <w:sz w:val="20"/>
                <w:szCs w:val="20"/>
                <w:lang w:eastAsia="ko-KR"/>
              </w:rPr>
              <w:t xml:space="preserve">Codebook generation details, including how to handle the collision with TDD DL/UL configuration and whether/how to extend K1 set </w:t>
            </w:r>
            <w:r w:rsidRPr="000B2B56">
              <w:rPr>
                <w:rFonts w:ascii="Times New Roman" w:hAnsi="Times New Roman" w:cs="Times New Roman"/>
                <w:sz w:val="20"/>
                <w:szCs w:val="20"/>
                <w:lang w:eastAsia="ko-KR"/>
              </w:rPr>
              <w:t>based on K1 and slot offset between last PDSCH and other PDSCHs in a row in the TDRA table</w:t>
            </w:r>
          </w:p>
          <w:p w14:paraId="42657B09" w14:textId="77777777" w:rsidR="000B2B56" w:rsidRPr="000B2B56" w:rsidRDefault="000B2B56" w:rsidP="000B2B56">
            <w:pPr>
              <w:rPr>
                <w:rFonts w:ascii="Times New Roman" w:hAnsi="Times New Roman" w:cs="Times New Roman"/>
                <w:sz w:val="20"/>
                <w:szCs w:val="20"/>
                <w:u w:val="single"/>
                <w:lang w:eastAsia="x-none"/>
              </w:rPr>
            </w:pPr>
            <w:r w:rsidRPr="000B2B56">
              <w:rPr>
                <w:rFonts w:ascii="Times New Roman" w:hAnsi="Times New Roman" w:cs="Times New Roman"/>
                <w:sz w:val="20"/>
                <w:szCs w:val="20"/>
                <w:u w:val="single"/>
                <w:lang w:eastAsia="x-none"/>
              </w:rPr>
              <w:t>Conclusion:</w:t>
            </w:r>
          </w:p>
          <w:p w14:paraId="4A2DE39B"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lang w:eastAsia="x-none"/>
              </w:rPr>
              <w:t>The following is observed for alternative 1 from prior agreement.</w:t>
            </w:r>
          </w:p>
          <w:p w14:paraId="5D819B41"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 xml:space="preserve">For Alt 1 (C-DAI/T-DAI is counted per DCI) of generating </w:t>
            </w:r>
            <w:r w:rsidRPr="000B2B56">
              <w:rPr>
                <w:rFonts w:ascii="Times New Roman" w:eastAsia="Malgun Gothic" w:hAnsi="Times New Roman" w:cs="Times New Roman"/>
                <w:sz w:val="20"/>
                <w:szCs w:val="20"/>
              </w:rPr>
              <w:t>type-2 HARQ-ACK codebook corresponding to DCI that can schedule multiple PDSCHs,</w:t>
            </w:r>
          </w:p>
          <w:p w14:paraId="502E06AC"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C-DAI/T-DAI in DL DCI: Same DAI overhead with Rel-16 single-PDSCH DCI</w:t>
            </w:r>
          </w:p>
          <w:p w14:paraId="10C2CA35"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lang w:val="de-DE"/>
              </w:rPr>
            </w:pPr>
            <w:r w:rsidRPr="000B2B56">
              <w:rPr>
                <w:rFonts w:ascii="Times New Roman" w:eastAsia="Malgun Gothic" w:hAnsi="Times New Roman" w:cs="Times New Roman"/>
                <w:sz w:val="20"/>
                <w:szCs w:val="20"/>
                <w:lang w:val="de-DE"/>
              </w:rPr>
              <w:t xml:space="preserve">T-DAI in UL DCI: </w:t>
            </w:r>
          </w:p>
          <w:p w14:paraId="1BD3FEF1"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single codebook</w:t>
            </w:r>
            <w:r w:rsidRPr="000B2B56">
              <w:rPr>
                <w:rFonts w:ascii="Times New Roman" w:hAnsi="Times New Roman" w:cs="Times New Roman"/>
                <w:sz w:val="20"/>
                <w:szCs w:val="20"/>
              </w:rPr>
              <w:t xml:space="preserve"> </w:t>
            </w:r>
            <w:r w:rsidRPr="000B2B56">
              <w:rPr>
                <w:rFonts w:ascii="Times New Roman" w:eastAsia="Malgun Gothic" w:hAnsi="Times New Roman" w:cs="Times New Roman"/>
                <w:sz w:val="20"/>
                <w:szCs w:val="20"/>
              </w:rPr>
              <w:t>handling feedback for both single and multi-PDSCH scheduling, same DAI overhead with Rel-16 UL DCI</w:t>
            </w:r>
          </w:p>
          <w:p w14:paraId="2EE8130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separate sub-codebooks, need additional DAI field (with same bit-width of DAI with Rel-16 UL DCI), in UL DCI for all serving cells including a serving cell not configured with multi-PDSCH DCI</w:t>
            </w:r>
          </w:p>
          <w:p w14:paraId="182FE012"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that DAI field increment for this case is similar for the case in Rel-15 where CBG is configured</w:t>
            </w:r>
          </w:p>
          <w:p w14:paraId="7FB3E02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HARQ-ACK codebook generation:</w:t>
            </w:r>
          </w:p>
          <w:p w14:paraId="32AB8BFE"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A separate sub-codebook can be generated when multi-PDSCH DCI is configured for a serving cell, similar to the way as 2</w:t>
            </w:r>
            <w:r w:rsidRPr="000B2B56">
              <w:rPr>
                <w:rFonts w:ascii="Times New Roman" w:hAnsi="Times New Roman" w:cs="Times New Roman"/>
                <w:sz w:val="20"/>
                <w:szCs w:val="20"/>
                <w:vertAlign w:val="superscript"/>
                <w:lang w:eastAsia="ko-KR"/>
              </w:rPr>
              <w:t>nd</w:t>
            </w:r>
            <w:r w:rsidRPr="000B2B56">
              <w:rPr>
                <w:rFonts w:ascii="Times New Roman" w:hAnsi="Times New Roman" w:cs="Times New Roman"/>
                <w:sz w:val="20"/>
                <w:szCs w:val="20"/>
                <w:lang w:eastAsia="ko-KR"/>
              </w:rPr>
              <w:t xml:space="preserve"> sub-codebook is defined to handle CBG-based scheduling</w:t>
            </w:r>
          </w:p>
          <w:p w14:paraId="7A2655ED"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 xml:space="preserve">FFS: whether single codebook or </w:t>
            </w:r>
            <w:r w:rsidRPr="000B2B56">
              <w:rPr>
                <w:rFonts w:ascii="Times New Roman" w:eastAsia="Malgun Gothic" w:hAnsi="Times New Roman" w:cs="Times New Roman"/>
                <w:sz w:val="20"/>
                <w:szCs w:val="20"/>
              </w:rPr>
              <w:t xml:space="preserve">separate </w:t>
            </w:r>
            <w:r w:rsidRPr="000B2B56">
              <w:rPr>
                <w:rFonts w:ascii="Times New Roman" w:hAnsi="Times New Roman" w:cs="Times New Roman"/>
                <w:sz w:val="20"/>
                <w:szCs w:val="20"/>
                <w:lang w:eastAsia="ko-KR"/>
              </w:rPr>
              <w:t>sub-codebooks is(are) generated when multi-PDSCH DCI is configured for a serving cell</w:t>
            </w:r>
          </w:p>
          <w:p w14:paraId="2BBB7051"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FFS: how many sub-codebooks are generated when multi-PDSCH DCI is configured for a serving cell and CBG is configured for the serving cell and/or the other serving cell(s)</w:t>
            </w:r>
          </w:p>
          <w:p w14:paraId="50D099C8"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HARQ-ACK payload size is increased compared to single PDSCH scheduling only, since the number of HARQ-ACK bits corresponding to each DAI of the (sub-)codebook for multi-PDSCH DCI in case of </w:t>
            </w:r>
            <w:r w:rsidRPr="000B2B56">
              <w:rPr>
                <w:rFonts w:ascii="Times New Roman" w:eastAsia="Malgun Gothic" w:hAnsi="Times New Roman" w:cs="Times New Roman"/>
                <w:sz w:val="20"/>
                <w:szCs w:val="20"/>
              </w:rPr>
              <w:lastRenderedPageBreak/>
              <w:t xml:space="preserve">separate </w:t>
            </w:r>
            <w:r w:rsidRPr="000B2B56">
              <w:rPr>
                <w:rFonts w:ascii="Times New Roman" w:eastAsia="Malgun Gothic" w:hAnsi="Times New Roman" w:cs="Times New Roman"/>
                <w:sz w:val="20"/>
                <w:szCs w:val="20"/>
                <w:lang w:eastAsia="ko-KR"/>
              </w:rPr>
              <w:t>sub-codebooks (or for all DL DCIs in case of single codebook) depends on the maximum configured number of PDSCHs for multi-PDSCH DCI across serving cells belonging to the same PUCCH cell group.</w:t>
            </w:r>
          </w:p>
          <w:p w14:paraId="6DA87CF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73D03FB0"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FFS: </w:t>
            </w:r>
            <w:r w:rsidRPr="000B2B56">
              <w:rPr>
                <w:rFonts w:ascii="Times New Roman" w:hAnsi="Times New Roman" w:cs="Times New Roman"/>
                <w:bCs/>
                <w:iCs/>
                <w:snapToGrid w:val="0"/>
                <w:sz w:val="20"/>
                <w:szCs w:val="20"/>
              </w:rPr>
              <w:t>time domain bundling of HARQ-ACK feedback, as per agreement in RAN1#104-e</w:t>
            </w:r>
          </w:p>
          <w:p w14:paraId="172849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Note that </w:t>
            </w:r>
            <w:r w:rsidRPr="000B2B56">
              <w:rPr>
                <w:rFonts w:ascii="Times New Roman" w:eastAsia="Malgun Gothic" w:hAnsi="Times New Roman" w:cs="Times New Roman"/>
                <w:sz w:val="20"/>
                <w:szCs w:val="20"/>
              </w:rPr>
              <w:t>multi-PDSCH DCI refers to a DL DCI where at least one entry of the TDRA table allows scheduling more than one PDSCH</w:t>
            </w:r>
          </w:p>
          <w:p w14:paraId="7F904337"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p>
          <w:p w14:paraId="5C6FA30B"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bookmarkStart w:id="20" w:name="_Hlk69808417"/>
            <w:r w:rsidRPr="000B2B56">
              <w:rPr>
                <w:rFonts w:ascii="Times New Roman" w:eastAsia="Malgun Gothic" w:hAnsi="Times New Roman" w:cs="Times New Roman"/>
                <w:sz w:val="20"/>
                <w:szCs w:val="20"/>
                <w:u w:val="single"/>
              </w:rPr>
              <w:t>Conclusion:</w:t>
            </w:r>
          </w:p>
          <w:p w14:paraId="41CEC5D2"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2 from prior agreement.</w:t>
            </w:r>
          </w:p>
          <w:p w14:paraId="3487E78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2a (C-DAI/T-DAI is counted per PDSCH with a single codebook) of generating type-2 HARQ-ACK codebook corresponding to DCI that can schedule multiple PDSCHs,</w:t>
            </w:r>
          </w:p>
          <w:p w14:paraId="5CCAD307"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C-DAI/T-DAI in DL DCI: Bit-width can be increased (FFS: by how much), in DL DCI not only for multi-PDSCH DCI but also for single-PDSCH DCI for all serving cells including a serving cell not configured with multi-PDSCH DCI</w:t>
            </w:r>
          </w:p>
          <w:p w14:paraId="6C0EA655"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T-DAI in UL DCI: Bit-width can be increased (FFS: by how much), in UL DCI for all serving cells including a serving cell not configured with multi-PDSCH DCI</w:t>
            </w:r>
          </w:p>
          <w:p w14:paraId="090FEF36"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C-DAI/T-DAI in DL DCI and T-DAI in UL DCI shall be designed such that at most 3 consecutive DCI missing can be resolved, same as in Rel-15/16 NR. </w:t>
            </w:r>
          </w:p>
          <w:p w14:paraId="4358A67C"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increment of DAI field size</w:t>
            </w:r>
          </w:p>
          <w:p w14:paraId="3AF7C1E8"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whether/how to handle the case where different DCI formats (e.g., DCI format 1_0 and DCI format 1_1) have different field sizes for C-DAI/T-DAI</w:t>
            </w:r>
          </w:p>
          <w:p w14:paraId="4DD6B979"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HARQ-ACK codebook generation:</w:t>
            </w:r>
          </w:p>
          <w:p w14:paraId="419628C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depends on the number of scheduled PDSCHs.</w:t>
            </w:r>
          </w:p>
          <w:p w14:paraId="38A7419F"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ordering of the PDSCHs for DAI counting</w:t>
            </w:r>
          </w:p>
          <w:p w14:paraId="038D36C0"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FFS: </w:t>
            </w:r>
            <w:r w:rsidRPr="000B2B56">
              <w:rPr>
                <w:rFonts w:ascii="Times New Roman" w:hAnsi="Times New Roman" w:cs="Times New Roman"/>
                <w:snapToGrid w:val="0"/>
                <w:sz w:val="20"/>
                <w:szCs w:val="20"/>
                <w:lang w:eastAsia="ko-KR"/>
              </w:rPr>
              <w:t>time domain bundling of HARQ-ACK feedback, as per agreement in RAN1#104-e</w:t>
            </w:r>
          </w:p>
          <w:p w14:paraId="5B7A09E3" w14:textId="77777777" w:rsidR="000B2B56" w:rsidRPr="000B2B56" w:rsidRDefault="000B2B56" w:rsidP="00F32B20">
            <w:pPr>
              <w:pStyle w:val="af"/>
              <w:widowControl/>
              <w:numPr>
                <w:ilvl w:val="1"/>
                <w:numId w:val="39"/>
              </w:numPr>
              <w:spacing w:after="160"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p>
          <w:p w14:paraId="73DA34C2"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lang w:eastAsia="ko-KR"/>
              </w:rPr>
            </w:pPr>
          </w:p>
          <w:p w14:paraId="1526FAE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r w:rsidRPr="000B2B56">
              <w:rPr>
                <w:rFonts w:ascii="Times New Roman" w:eastAsia="Malgun Gothic" w:hAnsi="Times New Roman" w:cs="Times New Roman"/>
                <w:sz w:val="20"/>
                <w:szCs w:val="20"/>
                <w:u w:val="single"/>
              </w:rPr>
              <w:t>Conclusion:</w:t>
            </w:r>
          </w:p>
          <w:p w14:paraId="13733BB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3 from prior agreement.</w:t>
            </w:r>
          </w:p>
          <w:p w14:paraId="46C6BB3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lastRenderedPageBreak/>
              <w:t>For Alt 3 (</w:t>
            </w:r>
            <w:r w:rsidRPr="000B2B56">
              <w:rPr>
                <w:rFonts w:ascii="Times New Roman" w:hAnsi="Times New Roman" w:cs="Times New Roman"/>
                <w:snapToGrid w:val="0"/>
                <w:sz w:val="20"/>
                <w:szCs w:val="20"/>
                <w:lang w:eastAsia="ko-KR"/>
              </w:rPr>
              <w:t xml:space="preserve">C-DAI/T-DAI is counted </w:t>
            </w:r>
            <w:r w:rsidRPr="000B2B56">
              <w:rPr>
                <w:rStyle w:val="normaltextrun"/>
                <w:rFonts w:ascii="Times New Roman" w:hAnsi="Times New Roman" w:cs="Times New Roman"/>
                <w:color w:val="000000"/>
                <w:sz w:val="20"/>
                <w:szCs w:val="20"/>
                <w:shd w:val="clear" w:color="auto" w:fill="FFFFFF"/>
              </w:rPr>
              <w:t>per M scheduled PDSCH(s), where M is configurable</w:t>
            </w:r>
            <w:r w:rsidRPr="000B2B56">
              <w:rPr>
                <w:rFonts w:ascii="Times New Roman" w:hAnsi="Times New Roman" w:cs="Times New Roman"/>
                <w:sz w:val="20"/>
                <w:szCs w:val="20"/>
                <w:lang w:eastAsia="ko-KR"/>
              </w:rPr>
              <w:t>) of generating type-2 HARQ-ACK codebook corresponding to DCI that can schedule multiple PDSCHs,</w:t>
            </w:r>
          </w:p>
          <w:p w14:paraId="5109F23E"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If M equals to the maximum configured number of PDSCHs, Alt 3 is the same with Alt 1, if the same number of codebooks is assumed.</w:t>
            </w:r>
          </w:p>
          <w:p w14:paraId="059F219F"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Else if M equals to 1, Alt 3 is the same with Alt 2.</w:t>
            </w:r>
          </w:p>
          <w:p w14:paraId="44D99638"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Otherwise (i.e., 1&lt;M&lt;the maximum configured number of PDSCHs), Alt 3 is similar to Alt 2, except that</w:t>
            </w:r>
          </w:p>
          <w:p w14:paraId="6A64CACB"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corresponding to each DAI increases by M times.</w:t>
            </w:r>
          </w:p>
          <w:p w14:paraId="37C4AF8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NACK bits may be padded if the number of scheduled PDSCHs is not an integer multiple of M.</w:t>
            </w:r>
          </w:p>
          <w:p w14:paraId="0F8EA975"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DAI field size</w:t>
            </w:r>
          </w:p>
          <w:p w14:paraId="6F07B80E"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 single codebook or separate sub-codebooks is(are) generated when multi-PDSCH DCI is configured for a serving cell</w:t>
            </w:r>
          </w:p>
          <w:p w14:paraId="162CE707"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In addition, new RRC parameter to configure M needs to be introduced.</w:t>
            </w:r>
          </w:p>
          <w:p w14:paraId="4B38814D" w14:textId="185A76F6" w:rsidR="00505853" w:rsidRPr="000B2B56" w:rsidRDefault="000B2B56" w:rsidP="00F32B20">
            <w:pPr>
              <w:pStyle w:val="af"/>
              <w:widowControl/>
              <w:numPr>
                <w:ilvl w:val="1"/>
                <w:numId w:val="39"/>
              </w:numPr>
              <w:spacing w:after="160" w:line="252" w:lineRule="auto"/>
              <w:ind w:firstLineChars="0"/>
              <w:contextualSpacing/>
              <w:rPr>
                <w:rFonts w:ascii="Times New Roman" w:hAnsi="Times New Roman"/>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bookmarkEnd w:id="20"/>
          </w:p>
        </w:tc>
      </w:tr>
      <w:tr w:rsidR="00F87EFF" w14:paraId="5914675B" w14:textId="77777777" w:rsidTr="00505853">
        <w:tc>
          <w:tcPr>
            <w:tcW w:w="1696" w:type="dxa"/>
          </w:tcPr>
          <w:p w14:paraId="7D067A9D" w14:textId="726AFF67" w:rsidR="00F87EFF" w:rsidRPr="00F87EFF" w:rsidRDefault="00F87EFF" w:rsidP="00C3352A">
            <w:r>
              <w:rPr>
                <w:rFonts w:hint="eastAsia"/>
              </w:rPr>
              <w:lastRenderedPageBreak/>
              <w:t>R</w:t>
            </w:r>
            <w:r>
              <w:t>AN1#105-e</w:t>
            </w:r>
            <w:r>
              <w:rPr>
                <w:vertAlign w:val="superscript"/>
              </w:rPr>
              <w:t>[3]</w:t>
            </w:r>
          </w:p>
        </w:tc>
        <w:tc>
          <w:tcPr>
            <w:tcW w:w="8040" w:type="dxa"/>
          </w:tcPr>
          <w:p w14:paraId="0E80CD49" w14:textId="77777777" w:rsidR="00F87EFF" w:rsidRPr="00B84A96" w:rsidRDefault="00F87EFF" w:rsidP="00F87EFF">
            <w:pPr>
              <w:widowControl/>
              <w:jc w:val="left"/>
              <w:rPr>
                <w:rFonts w:ascii="Times" w:eastAsia="Batang" w:hAnsi="Times" w:cs="Times New Roman"/>
                <w:kern w:val="0"/>
                <w:sz w:val="20"/>
                <w:szCs w:val="24"/>
                <w:lang w:val="en-GB" w:eastAsia="x-none"/>
              </w:rPr>
            </w:pPr>
            <w:r w:rsidRPr="00B84A96">
              <w:rPr>
                <w:rFonts w:ascii="Times" w:eastAsia="Batang" w:hAnsi="Times" w:cs="Times New Roman"/>
                <w:kern w:val="0"/>
                <w:sz w:val="20"/>
                <w:szCs w:val="24"/>
                <w:highlight w:val="green"/>
                <w:lang w:val="en-GB" w:eastAsia="x-none"/>
              </w:rPr>
              <w:t>Agreement:</w:t>
            </w:r>
          </w:p>
          <w:p w14:paraId="7E5015A6"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Do not use fallback DCI (i.e., DCI formats 0_0 and 1_0) for multi-PDSCH/PUSCH scheduling.</w:t>
            </w:r>
          </w:p>
          <w:p w14:paraId="615B80FB"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Use DCI format 0_1 to schedule multiple PUSCHs with a single DCI.</w:t>
            </w:r>
          </w:p>
          <w:p w14:paraId="0E700ACF"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Use DCI format 1_1 to schedule multiple PDSCHs with a single DCI.</w:t>
            </w:r>
          </w:p>
          <w:p w14:paraId="7B5B50B5" w14:textId="77777777" w:rsidR="00F87EFF" w:rsidRPr="00B84A96" w:rsidRDefault="00F87EFF" w:rsidP="00F87EFF">
            <w:pPr>
              <w:widowControl/>
              <w:jc w:val="left"/>
              <w:rPr>
                <w:rFonts w:ascii="Times" w:eastAsia="Batang" w:hAnsi="Times" w:cs="Times New Roman"/>
                <w:kern w:val="0"/>
                <w:sz w:val="20"/>
                <w:szCs w:val="24"/>
                <w:lang w:val="en-GB" w:eastAsia="x-none"/>
              </w:rPr>
            </w:pPr>
          </w:p>
          <w:p w14:paraId="793421B7" w14:textId="77777777" w:rsidR="00F87EFF" w:rsidRPr="00B84A96" w:rsidRDefault="00F87EFF" w:rsidP="00F87EFF">
            <w:pPr>
              <w:widowControl/>
              <w:jc w:val="left"/>
              <w:rPr>
                <w:rFonts w:ascii="Times" w:eastAsia="Batang" w:hAnsi="Times" w:cs="Times New Roman"/>
                <w:kern w:val="0"/>
                <w:sz w:val="20"/>
                <w:szCs w:val="24"/>
                <w:u w:val="single"/>
                <w:lang w:val="en-GB" w:eastAsia="x-none"/>
              </w:rPr>
            </w:pPr>
            <w:bookmarkStart w:id="21" w:name="_Hlk72788144"/>
            <w:r w:rsidRPr="00B84A96">
              <w:rPr>
                <w:rFonts w:ascii="Times" w:eastAsia="Batang" w:hAnsi="Times" w:cs="Times New Roman"/>
                <w:kern w:val="0"/>
                <w:sz w:val="20"/>
                <w:szCs w:val="24"/>
                <w:u w:val="single"/>
                <w:lang w:val="en-GB" w:eastAsia="x-none"/>
              </w:rPr>
              <w:t>Conclusion:</w:t>
            </w:r>
          </w:p>
          <w:p w14:paraId="5FFE7452"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r w:rsidRPr="00B84A96">
              <w:rPr>
                <w:rFonts w:ascii="Times New Roman" w:eastAsia="Gulim" w:hAnsi="Times New Roman" w:cs="Times New Roman"/>
                <w:kern w:val="0"/>
                <w:sz w:val="20"/>
                <w:szCs w:val="24"/>
                <w:lang w:val="en-GB" w:eastAsia="ko-KR"/>
              </w:rPr>
              <w:t>For a DCI that can schedule multiple PUSCHs,</w:t>
            </w:r>
          </w:p>
          <w:p w14:paraId="3FC15DF5" w14:textId="77777777" w:rsidR="00F87EFF" w:rsidRPr="00B84A96" w:rsidRDefault="00F87EFF" w:rsidP="00F87EFF">
            <w:pPr>
              <w:widowControl/>
              <w:numPr>
                <w:ilvl w:val="0"/>
                <w:numId w:val="40"/>
              </w:numPr>
              <w:spacing w:after="160" w:line="252" w:lineRule="auto"/>
              <w:contextualSpacing/>
              <w:jc w:val="left"/>
              <w:rPr>
                <w:rFonts w:ascii="Times New Roman" w:eastAsia="Gulim" w:hAnsi="Times New Roman" w:cs="Times New Roman"/>
                <w:kern w:val="0"/>
                <w:sz w:val="20"/>
                <w:szCs w:val="20"/>
              </w:rPr>
            </w:pPr>
            <w:r w:rsidRPr="00B84A96">
              <w:rPr>
                <w:rFonts w:ascii="Times New Roman" w:eastAsia="Gulim" w:hAnsi="Times New Roman" w:cs="Times New Roman"/>
                <w:kern w:val="0"/>
                <w:sz w:val="20"/>
                <w:szCs w:val="24"/>
                <w:lang w:val="en-GB" w:eastAsia="ko-KR"/>
              </w:rPr>
              <w:t xml:space="preserve">CSI-request: </w:t>
            </w:r>
            <w:r w:rsidRPr="00B84A96">
              <w:rPr>
                <w:rFonts w:ascii="Times" w:eastAsia="Gulim" w:hAnsi="Times" w:cs="Times New Roman" w:hint="eastAsia"/>
                <w:kern w:val="0"/>
                <w:sz w:val="20"/>
                <w:szCs w:val="24"/>
                <w:lang w:val="en-GB" w:eastAsia="ko-KR"/>
              </w:rPr>
              <w:t>When the DCI schedules M PUSCHs, the PUSCH that carries the aperiodic CSI feedback is M-th scheduled PUSCH for M &lt;= 2, or (M-1)-th scheduled PUSCH for M &gt; 2.</w:t>
            </w:r>
          </w:p>
          <w:p w14:paraId="783E569E"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p>
          <w:p w14:paraId="0A8DEAB5"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r w:rsidRPr="00B84A96">
              <w:rPr>
                <w:rFonts w:ascii="Times New Roman" w:eastAsia="Gulim" w:hAnsi="Times New Roman" w:cs="Times New Roman"/>
                <w:kern w:val="0"/>
                <w:sz w:val="20"/>
                <w:szCs w:val="24"/>
                <w:highlight w:val="green"/>
                <w:lang w:val="en-GB" w:eastAsia="ko-KR"/>
              </w:rPr>
              <w:t>Agreement:</w:t>
            </w:r>
          </w:p>
          <w:p w14:paraId="0171C640" w14:textId="77777777" w:rsidR="00F87EFF" w:rsidRPr="00B84A96" w:rsidRDefault="00F87EFF" w:rsidP="00F87EFF">
            <w:pPr>
              <w:widowControl/>
              <w:numPr>
                <w:ilvl w:val="0"/>
                <w:numId w:val="34"/>
              </w:numPr>
              <w:spacing w:after="160" w:line="252" w:lineRule="auto"/>
              <w:ind w:left="360"/>
              <w:contextualSpacing/>
              <w:jc w:val="left"/>
              <w:rPr>
                <w:rFonts w:ascii="Times New Roman" w:eastAsia="Gulim" w:hAnsi="Times New Roman" w:cs="Times New Roman"/>
                <w:kern w:val="0"/>
                <w:sz w:val="20"/>
                <w:szCs w:val="20"/>
                <w:lang w:val="en-GB"/>
              </w:rPr>
            </w:pPr>
            <w:r w:rsidRPr="00B84A96">
              <w:rPr>
                <w:rFonts w:ascii="Times" w:eastAsia="Gulim" w:hAnsi="Times" w:cs="Times New Roman"/>
                <w:kern w:val="0"/>
                <w:sz w:val="20"/>
                <w:szCs w:val="24"/>
                <w:lang w:val="en-GB" w:eastAsia="ko-KR"/>
              </w:rPr>
              <w:t xml:space="preserve">If a PDSCH among multiple PDSCHs that are scheduled by a single DCI is collided with uplink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 the UE does not receive the PDSCH.</w:t>
            </w:r>
          </w:p>
          <w:p w14:paraId="04CF23F9" w14:textId="77777777" w:rsidR="00F87EFF" w:rsidRPr="00B84A96" w:rsidRDefault="00F87EFF" w:rsidP="00F87EFF">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FFS on how to handle HARQ-related issue for the PDSCH (e.g., HARQ process numbering)</w:t>
            </w:r>
          </w:p>
          <w:p w14:paraId="19A3CD12"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PDSCHs by a single DCI, where every PDSCH is collided with uplink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w:t>
            </w:r>
          </w:p>
          <w:p w14:paraId="3BFEE0B2"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If a PUSCH among multiple PUSCHs that are scheduled by a single DCI is collided with downlink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 the UE does not transmit the PUSCH.</w:t>
            </w:r>
          </w:p>
          <w:p w14:paraId="3BFEED3A" w14:textId="77777777" w:rsidR="00F87EFF" w:rsidRPr="00B84A96" w:rsidRDefault="00F87EFF" w:rsidP="00F87EFF">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lastRenderedPageBreak/>
              <w:t>FFS on how to handle HARQ-related issue for the PUSCH (e.g., HARQ process numbering)</w:t>
            </w:r>
          </w:p>
          <w:p w14:paraId="3DDFB0F3"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PUSCHs by a single DCI, where every PUSCH is collided with downlink symbol(s) indicated by </w:t>
            </w:r>
            <w:r w:rsidRPr="00B84A96">
              <w:rPr>
                <w:rFonts w:ascii="Times" w:eastAsia="Gulim" w:hAnsi="Times" w:cs="Times New Roman"/>
                <w:i/>
                <w:iCs/>
                <w:kern w:val="0"/>
                <w:sz w:val="20"/>
                <w:szCs w:val="24"/>
                <w:lang w:val="en-GB" w:eastAsia="ko-KR"/>
              </w:rPr>
              <w:t>tdd-UL-DL-ConfigurationCommon</w:t>
            </w:r>
            <w:r w:rsidRPr="00B84A96">
              <w:rPr>
                <w:rFonts w:ascii="Times" w:eastAsia="Gulim" w:hAnsi="Times" w:cs="Times New Roman"/>
                <w:kern w:val="0"/>
                <w:sz w:val="20"/>
                <w:szCs w:val="24"/>
                <w:lang w:val="en-GB" w:eastAsia="ko-KR"/>
              </w:rPr>
              <w:t xml:space="preserve"> or </w:t>
            </w:r>
            <w:r w:rsidRPr="00B84A96">
              <w:rPr>
                <w:rFonts w:ascii="Times" w:eastAsia="Gulim" w:hAnsi="Times" w:cs="Times New Roman"/>
                <w:i/>
                <w:iCs/>
                <w:kern w:val="0"/>
                <w:sz w:val="20"/>
                <w:szCs w:val="24"/>
                <w:lang w:val="en-GB" w:eastAsia="ko-KR"/>
              </w:rPr>
              <w:t>tdd-UL-DL-ConfigurationDedicated</w:t>
            </w:r>
            <w:r w:rsidRPr="00B84A96">
              <w:rPr>
                <w:rFonts w:ascii="Times" w:eastAsia="Gulim" w:hAnsi="Times" w:cs="Times New Roman"/>
                <w:kern w:val="0"/>
                <w:sz w:val="20"/>
                <w:szCs w:val="24"/>
                <w:lang w:val="en-GB" w:eastAsia="ko-KR"/>
              </w:rPr>
              <w:t>.</w:t>
            </w:r>
          </w:p>
          <w:bookmarkEnd w:id="21"/>
          <w:p w14:paraId="49941CD0"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0"/>
              </w:rPr>
            </w:pPr>
          </w:p>
          <w:p w14:paraId="52223CCA"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0"/>
              </w:rPr>
            </w:pPr>
          </w:p>
          <w:p w14:paraId="0682FA70" w14:textId="77777777" w:rsidR="00F87EFF" w:rsidRPr="00B84A96" w:rsidRDefault="00F87EFF" w:rsidP="00F87EFF">
            <w:pPr>
              <w:widowControl/>
              <w:spacing w:line="252" w:lineRule="auto"/>
              <w:contextualSpacing/>
              <w:rPr>
                <w:rFonts w:ascii="Times New Roman" w:eastAsia="Gulim" w:hAnsi="Times New Roman" w:cs="Times New Roman"/>
                <w:kern w:val="0"/>
                <w:sz w:val="20"/>
                <w:szCs w:val="20"/>
              </w:rPr>
            </w:pPr>
            <w:bookmarkStart w:id="22" w:name="_Hlk73013137"/>
            <w:r w:rsidRPr="00B84A96">
              <w:rPr>
                <w:rFonts w:ascii="Times New Roman" w:eastAsia="Gulim" w:hAnsi="Times New Roman" w:cs="Times New Roman"/>
                <w:kern w:val="0"/>
                <w:sz w:val="20"/>
                <w:szCs w:val="20"/>
                <w:highlight w:val="green"/>
              </w:rPr>
              <w:t>Agreement:</w:t>
            </w:r>
          </w:p>
          <w:p w14:paraId="69CE4120"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For TDRA in a DCI that can schedule multiple PDSCHs (or PUSCHs),</w:t>
            </w:r>
          </w:p>
          <w:p w14:paraId="28A5496F"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A row of the TDRA table can indicate PDSCHs (or PUSCHs) that are in consecutive or non-consecutive slots.</w:t>
            </w:r>
          </w:p>
          <w:p w14:paraId="67FEF4DF"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The maximum value of the gap between two consecutively scheduled PDSCHs or between two consecutively scheduled PUSCHs</w:t>
            </w:r>
          </w:p>
          <w:p w14:paraId="3B050F2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The maximum value of the gap between the first scheduled PDSCH and the last scheduled PDSCH or between the first scheduled PUSCH and the last scheduled PUSCH</w:t>
            </w:r>
          </w:p>
          <w:p w14:paraId="4C22A2C8"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Details to introduce the gap between PDSCHs or between PUSCHs</w:t>
            </w:r>
          </w:p>
          <w:p w14:paraId="67CBB02A" w14:textId="77777777" w:rsidR="00F87EFF" w:rsidRPr="00B84A96" w:rsidRDefault="00F87EFF" w:rsidP="00F87EFF">
            <w:pPr>
              <w:widowControl/>
              <w:wordWrap w:val="0"/>
              <w:autoSpaceDE w:val="0"/>
              <w:autoSpaceDN w:val="0"/>
              <w:rPr>
                <w:rFonts w:ascii="Malgun Gothic" w:eastAsia="Malgun Gothic" w:hAnsi="Malgun Gothic" w:cs="Calibri"/>
                <w:kern w:val="0"/>
                <w:sz w:val="20"/>
                <w:szCs w:val="24"/>
                <w:lang w:eastAsia="ko-KR"/>
              </w:rPr>
            </w:pPr>
          </w:p>
          <w:p w14:paraId="0C322F7A" w14:textId="77777777" w:rsidR="00F87EFF" w:rsidRPr="00B84A96" w:rsidRDefault="00F87EFF" w:rsidP="00F87EFF">
            <w:pPr>
              <w:widowControl/>
              <w:wordWrap w:val="0"/>
              <w:autoSpaceDE w:val="0"/>
              <w:autoSpaceDN w:val="0"/>
              <w:rPr>
                <w:rFonts w:ascii="Malgun Gothic" w:eastAsia="Malgun Gothic" w:hAnsi="Malgun Gothic" w:cs="Calibri"/>
                <w:kern w:val="0"/>
                <w:sz w:val="20"/>
                <w:szCs w:val="24"/>
                <w:lang w:eastAsia="ko-KR"/>
              </w:rPr>
            </w:pPr>
            <w:r w:rsidRPr="00B84A96">
              <w:rPr>
                <w:rFonts w:ascii="Times New Roman" w:eastAsia="Gulim" w:hAnsi="Times New Roman" w:cs="Times New Roman"/>
                <w:kern w:val="0"/>
                <w:sz w:val="20"/>
                <w:szCs w:val="20"/>
                <w:highlight w:val="green"/>
              </w:rPr>
              <w:t>Agreement:</w:t>
            </w:r>
          </w:p>
          <w:p w14:paraId="7C54043A"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E332C04" w14:textId="77777777" w:rsidR="00F87EFF" w:rsidRPr="00B84A96" w:rsidRDefault="00F87EFF" w:rsidP="00F87EFF">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DL slots includes all the unique DL slots that can be scheduled by any row index r of TDRA table in DCI indicating the UL slot as HARQ-ACK feedback timing.</w:t>
            </w:r>
          </w:p>
          <w:p w14:paraId="4C2C7489" w14:textId="77777777" w:rsidR="00F87EFF" w:rsidRPr="00B84A96" w:rsidRDefault="00F87EFF" w:rsidP="00F87EFF">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SLIVs corresponding to a DL slot (belonging to the set of DL slots) at least include all the SLIVs that can be scheduled within the DL slot by any row index r of TDRA table in DCI indicating the UL slot as HARQ-ACK feedback timing.</w:t>
            </w:r>
          </w:p>
          <w:p w14:paraId="607F98DD"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details of further pruning of the set of SLIVs</w:t>
            </w:r>
          </w:p>
          <w:p w14:paraId="1A18421C"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if receiving more than one PDSCH in a slot is allowed, e.g., handling of overlapped SLIVs from different rows in the same and different DL slot</w:t>
            </w:r>
          </w:p>
          <w:p w14:paraId="2FACEE43"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of time domain bundling, if supported</w:t>
            </w:r>
          </w:p>
          <w:p w14:paraId="183D3BC3"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eastAsia="ko-KR"/>
              </w:rPr>
            </w:pPr>
          </w:p>
          <w:p w14:paraId="002A5CE5"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eastAsia="ko-KR"/>
              </w:rPr>
            </w:pPr>
            <w:r w:rsidRPr="00B84A96">
              <w:rPr>
                <w:rFonts w:ascii="Times New Roman" w:eastAsia="Gulim" w:hAnsi="Times New Roman" w:cs="Times New Roman"/>
                <w:kern w:val="0"/>
                <w:sz w:val="20"/>
                <w:szCs w:val="20"/>
                <w:highlight w:val="green"/>
              </w:rPr>
              <w:t>Agreement:</w:t>
            </w:r>
          </w:p>
          <w:p w14:paraId="743A6161" w14:textId="77777777" w:rsidR="00F87EFF" w:rsidRPr="00B84A96" w:rsidRDefault="00F87EFF" w:rsidP="00F87EFF">
            <w:pPr>
              <w:widowControl/>
              <w:numPr>
                <w:ilvl w:val="0"/>
                <w:numId w:val="34"/>
              </w:numPr>
              <w:spacing w:line="252" w:lineRule="auto"/>
              <w:jc w:val="left"/>
              <w:rPr>
                <w:rFonts w:ascii="Times New Roman" w:eastAsia="Times New Roman" w:hAnsi="Times New Roman" w:cs="Times New Roman"/>
                <w:kern w:val="0"/>
                <w:sz w:val="20"/>
                <w:szCs w:val="24"/>
              </w:rPr>
            </w:pPr>
            <w:r w:rsidRPr="00B84A96">
              <w:rPr>
                <w:rFonts w:ascii="Times New Roman" w:eastAsia="Times New Roman" w:hAnsi="Times New Roman" w:cs="Times New Roman"/>
                <w:kern w:val="0"/>
                <w:sz w:val="20"/>
                <w:szCs w:val="24"/>
                <w:lang w:val="en-GB" w:eastAsia="ko-KR"/>
              </w:rPr>
              <w:t xml:space="preserve">At least for 120 kHz SCS, for </w:t>
            </w:r>
            <w:r w:rsidRPr="00B84A96">
              <w:rPr>
                <w:rFonts w:ascii="Times" w:eastAsia="Times New Roman" w:hAnsi="Times" w:cs="Times"/>
                <w:kern w:val="0"/>
                <w:sz w:val="20"/>
                <w:szCs w:val="24"/>
                <w:lang w:val="en-GB" w:eastAsia="ko-KR"/>
              </w:rPr>
              <w:t>a DCI that can schedule multiple PUSCHs and is configured with the TDRA table containing at least one row with multiple SLIVs,</w:t>
            </w:r>
          </w:p>
          <w:p w14:paraId="7EB6BC2C"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If </w:t>
            </w:r>
            <w:r w:rsidRPr="00B84A96">
              <w:rPr>
                <w:rFonts w:ascii="Times New Roman" w:eastAsia="Times New Roman" w:hAnsi="Times New Roman" w:cs="Times New Roman"/>
                <w:kern w:val="0"/>
                <w:sz w:val="20"/>
                <w:szCs w:val="24"/>
                <w:lang w:val="en-GB" w:eastAsia="ko-KR"/>
              </w:rPr>
              <w:t xml:space="preserve">CBG-based (re)transmission is configured, </w:t>
            </w:r>
            <w:r w:rsidRPr="00B84A96">
              <w:rPr>
                <w:rFonts w:ascii="Times" w:eastAsia="Times New Roman" w:hAnsi="Times" w:cs="Times"/>
                <w:kern w:val="0"/>
                <w:sz w:val="20"/>
                <w:szCs w:val="24"/>
                <w:lang w:val="en-GB"/>
              </w:rPr>
              <w:t>CBGTI field is not present when more than one PUSCHs are scheduled, but is present when a single PUSCH is scheduled, as in Rel-16.</w:t>
            </w:r>
          </w:p>
          <w:p w14:paraId="435DEED4" w14:textId="77777777" w:rsidR="00F87EFF" w:rsidRPr="00B84A96" w:rsidRDefault="00F87EFF" w:rsidP="00F87EFF">
            <w:pPr>
              <w:widowControl/>
              <w:numPr>
                <w:ilvl w:val="0"/>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FFS:</w:t>
            </w:r>
          </w:p>
          <w:p w14:paraId="05A004D3"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lastRenderedPageBreak/>
              <w:t xml:space="preserve">For 480/960 kHz SCS, whether to apply the same behavior with 120 kHz SCS or not to support CBGTI field configuration in the DCI </w:t>
            </w:r>
            <w:r w:rsidRPr="00B84A96">
              <w:rPr>
                <w:rFonts w:ascii="Times" w:eastAsia="Times New Roman" w:hAnsi="Times" w:cs="Times"/>
                <w:kern w:val="0"/>
                <w:sz w:val="20"/>
                <w:szCs w:val="24"/>
                <w:lang w:val="en-GB" w:eastAsia="ko-KR"/>
              </w:rPr>
              <w:t>that can schedule multiple PUSCHs</w:t>
            </w:r>
          </w:p>
          <w:p w14:paraId="66E5C2E7"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For a </w:t>
            </w:r>
            <w:r w:rsidRPr="00B84A96">
              <w:rPr>
                <w:rFonts w:ascii="Times" w:eastAsia="Times New Roman" w:hAnsi="Times" w:cs="Times"/>
                <w:kern w:val="0"/>
                <w:sz w:val="20"/>
                <w:szCs w:val="24"/>
                <w:lang w:val="en-GB" w:eastAsia="ko-KR"/>
              </w:rPr>
              <w:t xml:space="preserve">DCI that can schedule multiple PDSCHs and is configured with the TDRA table containing at least one row with multiple SLIVs, whether/how to configure </w:t>
            </w:r>
            <w:r w:rsidRPr="00B84A96">
              <w:rPr>
                <w:rFonts w:ascii="Times" w:eastAsia="Times New Roman" w:hAnsi="Times" w:cs="Times"/>
                <w:kern w:val="0"/>
                <w:sz w:val="20"/>
                <w:szCs w:val="24"/>
                <w:lang w:val="en-GB"/>
              </w:rPr>
              <w:t>CBGTI/CBGFI fields</w:t>
            </w:r>
          </w:p>
          <w:p w14:paraId="17731739"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val="en-GB" w:eastAsia="ko-KR"/>
              </w:rPr>
            </w:pPr>
          </w:p>
          <w:p w14:paraId="354EB07D"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val="en-GB" w:eastAsia="ko-KR"/>
              </w:rPr>
            </w:pPr>
            <w:r w:rsidRPr="00B84A96">
              <w:rPr>
                <w:rFonts w:ascii="Times New Roman" w:eastAsia="Gulim" w:hAnsi="Times New Roman" w:cs="Times New Roman"/>
                <w:kern w:val="0"/>
                <w:sz w:val="20"/>
                <w:szCs w:val="20"/>
                <w:highlight w:val="green"/>
              </w:rPr>
              <w:t>Agreement:</w:t>
            </w:r>
          </w:p>
          <w:p w14:paraId="26D56987"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 xml:space="preserve">If Alt 1 (C-DAI/T-DAI is counted per DCI) is adopted for generating </w:t>
            </w:r>
            <w:r w:rsidRPr="00B84A96">
              <w:rPr>
                <w:rFonts w:ascii="Times New Roman" w:eastAsia="Times New Roman" w:hAnsi="Times New Roman" w:cs="Times New Roman"/>
                <w:kern w:val="0"/>
                <w:sz w:val="20"/>
                <w:szCs w:val="24"/>
                <w:lang w:val="en-GB"/>
              </w:rPr>
              <w:t>type-2 HARQ-ACK codebook corresponding to a DCI that can schedule multiple PDSCHs,</w:t>
            </w:r>
            <w:r w:rsidRPr="00B84A96">
              <w:rPr>
                <w:rFonts w:ascii="Times" w:eastAsia="Times New Roman" w:hAnsi="Times" w:cs="Times New Roman"/>
                <w:kern w:val="0"/>
                <w:sz w:val="20"/>
                <w:szCs w:val="24"/>
                <w:lang w:val="en-GB"/>
              </w:rPr>
              <w:t xml:space="preserve"> </w:t>
            </w:r>
          </w:p>
          <w:p w14:paraId="643E29C5"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At least two sub-codebooks are generated for a PUCCH cell group where</w:t>
            </w:r>
            <w:r w:rsidRPr="00B84A96">
              <w:rPr>
                <w:rFonts w:ascii="Times" w:eastAsia="Times New Roman" w:hAnsi="Times" w:cs="Times New Roman"/>
                <w:kern w:val="0"/>
                <w:sz w:val="20"/>
                <w:szCs w:val="24"/>
                <w:lang w:val="en-GB"/>
              </w:rPr>
              <w:t xml:space="preserve"> </w:t>
            </w:r>
          </w:p>
          <w:p w14:paraId="3FD5609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The first sub-codebook is for the following cases:</w:t>
            </w:r>
            <w:r w:rsidRPr="00B84A96">
              <w:rPr>
                <w:rFonts w:ascii="Times" w:eastAsia="Times New Roman" w:hAnsi="Times" w:cs="Times New Roman"/>
                <w:kern w:val="0"/>
                <w:sz w:val="20"/>
                <w:szCs w:val="24"/>
                <w:lang w:val="en-GB"/>
              </w:rPr>
              <w:t xml:space="preserve"> </w:t>
            </w:r>
          </w:p>
          <w:p w14:paraId="77E6EAD3"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not configured with CBG-based scheduling and is configured with TDRA table containing rows each with a single SLIV</w:t>
            </w:r>
          </w:p>
          <w:p w14:paraId="70CB916B"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not configured with CBG-based scheduling and is configured with TDRA table containing at least one row with multiple SLIVs and schedules only a single PDSCH</w:t>
            </w:r>
          </w:p>
          <w:p w14:paraId="4C969DF2"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The second sub-codebook is for the following case:</w:t>
            </w:r>
            <w:r w:rsidRPr="00B84A96">
              <w:rPr>
                <w:rFonts w:ascii="Times" w:eastAsia="Times New Roman" w:hAnsi="Times" w:cs="Times New Roman"/>
                <w:kern w:val="0"/>
                <w:sz w:val="20"/>
                <w:szCs w:val="24"/>
                <w:lang w:val="en-GB"/>
              </w:rPr>
              <w:t xml:space="preserve"> </w:t>
            </w:r>
          </w:p>
          <w:p w14:paraId="4936324B"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configured with TDRA table containing at least one row with multiple SLIVs and schedules multiple PDSCHs</w:t>
            </w:r>
            <w:r w:rsidRPr="00B84A96">
              <w:rPr>
                <w:rFonts w:ascii="Times" w:eastAsia="Times New Roman" w:hAnsi="Times" w:cs="Times New Roman"/>
                <w:kern w:val="0"/>
                <w:sz w:val="20"/>
                <w:szCs w:val="24"/>
                <w:lang w:val="en-GB"/>
              </w:rPr>
              <w:t xml:space="preserve"> </w:t>
            </w:r>
          </w:p>
          <w:p w14:paraId="3F3437DF" w14:textId="77777777" w:rsidR="00F87EFF" w:rsidRPr="00B84A96" w:rsidRDefault="00F87EFF" w:rsidP="00F87EFF">
            <w:pPr>
              <w:widowControl/>
              <w:numPr>
                <w:ilvl w:val="3"/>
                <w:numId w:val="34"/>
              </w:numPr>
              <w:spacing w:line="252" w:lineRule="auto"/>
              <w:ind w:left="252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rPr>
              <w:t>FFS: Methods (if needed) to align the size of HARQ-ACK feedback corresponding to different DCIs</w:t>
            </w:r>
          </w:p>
          <w:p w14:paraId="51502A92" w14:textId="77777777" w:rsidR="00F87EFF" w:rsidRPr="00B84A96" w:rsidRDefault="00F87EFF" w:rsidP="00F87EFF">
            <w:pPr>
              <w:widowControl/>
              <w:numPr>
                <w:ilvl w:val="3"/>
                <w:numId w:val="34"/>
              </w:numPr>
              <w:spacing w:line="252" w:lineRule="auto"/>
              <w:ind w:left="252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Whether HARQ-ACK bits for 2 PDSCHs scheduled by this DCI can be included in the first sub-codebook in some cases</w:t>
            </w:r>
          </w:p>
          <w:p w14:paraId="0B7E0499"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SPS PDSCH release, SCell dormancy indication without scheduled PDSCH</w:t>
            </w:r>
          </w:p>
          <w:p w14:paraId="7C83281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2 or 3 sub-codebooks if CBG is configured for a serving cell in the PUCCH cell group</w:t>
            </w:r>
          </w:p>
          <w:p w14:paraId="4EA5D14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impact of time domain bundling, if supported, e.g., the number of sub-codebooks including single codebook if all A/N bits are bundled into a single bit per DCI</w:t>
            </w:r>
          </w:p>
          <w:p w14:paraId="4A5A38E1" w14:textId="77777777" w:rsidR="00F87EFF" w:rsidRPr="00B84A96" w:rsidRDefault="00F87EFF" w:rsidP="00F87EFF">
            <w:pPr>
              <w:widowControl/>
              <w:wordWrap w:val="0"/>
              <w:jc w:val="left"/>
              <w:rPr>
                <w:rFonts w:ascii="Malgun Gothic" w:eastAsia="Malgun Gothic" w:hAnsi="Malgun Gothic" w:cs="Calibri"/>
                <w:color w:val="1F497D"/>
                <w:kern w:val="0"/>
                <w:sz w:val="20"/>
                <w:szCs w:val="24"/>
                <w:lang w:val="en-GB" w:eastAsia="ko-KR"/>
              </w:rPr>
            </w:pPr>
          </w:p>
          <w:p w14:paraId="0244F066" w14:textId="77777777" w:rsidR="00F87EFF" w:rsidRPr="00B84A96" w:rsidRDefault="00F87EFF" w:rsidP="00F87EFF">
            <w:pPr>
              <w:widowControl/>
              <w:wordWrap w:val="0"/>
              <w:jc w:val="left"/>
              <w:rPr>
                <w:rFonts w:ascii="Malgun Gothic" w:eastAsia="Malgun Gothic" w:hAnsi="Malgun Gothic" w:cs="Calibri"/>
                <w:color w:val="1F497D"/>
                <w:kern w:val="0"/>
                <w:sz w:val="20"/>
                <w:szCs w:val="24"/>
                <w:lang w:val="en-GB" w:eastAsia="ko-KR"/>
              </w:rPr>
            </w:pPr>
            <w:r w:rsidRPr="00B84A96">
              <w:rPr>
                <w:rFonts w:ascii="Times New Roman" w:eastAsia="Gulim" w:hAnsi="Times New Roman" w:cs="Times New Roman"/>
                <w:kern w:val="0"/>
                <w:sz w:val="20"/>
                <w:szCs w:val="20"/>
                <w:highlight w:val="green"/>
              </w:rPr>
              <w:t>Agreement:</w:t>
            </w:r>
          </w:p>
          <w:p w14:paraId="29C738AC"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 xml:space="preserve">If Alt 2 (C-DAI/T-DAI is counted per PDSCH) is adopted for generating </w:t>
            </w:r>
            <w:r w:rsidRPr="00B84A96">
              <w:rPr>
                <w:rFonts w:ascii="Times New Roman" w:eastAsia="Times New Roman" w:hAnsi="Times New Roman" w:cs="Times New Roman"/>
                <w:kern w:val="0"/>
                <w:sz w:val="20"/>
                <w:szCs w:val="24"/>
                <w:lang w:val="en-GB"/>
              </w:rPr>
              <w:t>type-2 HARQ-ACK codebook corresponding to a DCI that can schedule multiple PDSCHs,</w:t>
            </w:r>
            <w:r w:rsidRPr="00B84A96">
              <w:rPr>
                <w:rFonts w:ascii="Times" w:eastAsia="Times New Roman" w:hAnsi="Times" w:cs="Times New Roman"/>
                <w:kern w:val="0"/>
                <w:sz w:val="20"/>
                <w:szCs w:val="24"/>
                <w:lang w:val="en-GB"/>
              </w:rPr>
              <w:t xml:space="preserve"> </w:t>
            </w:r>
          </w:p>
          <w:p w14:paraId="5AD5DA21" w14:textId="77777777" w:rsidR="00F87EFF" w:rsidRPr="00B84A96" w:rsidRDefault="00F87EFF" w:rsidP="00F87EFF">
            <w:pPr>
              <w:widowControl/>
              <w:numPr>
                <w:ilvl w:val="0"/>
                <w:numId w:val="34"/>
              </w:numPr>
              <w:spacing w:line="252" w:lineRule="auto"/>
              <w:ind w:left="360"/>
              <w:jc w:val="left"/>
              <w:rPr>
                <w:rFonts w:ascii="Times" w:eastAsia="Times New Roman" w:hAnsi="Times" w:cs="Times"/>
                <w:snapToGrid w:val="0"/>
                <w:kern w:val="0"/>
                <w:sz w:val="20"/>
                <w:szCs w:val="24"/>
                <w:lang w:val="en-GB" w:eastAsia="ko-KR"/>
              </w:rPr>
            </w:pPr>
            <w:r w:rsidRPr="00B84A96">
              <w:rPr>
                <w:rFonts w:ascii="Times New Roman" w:eastAsia="Times New Roman" w:hAnsi="Times New Roman" w:cs="Times New Roman"/>
                <w:kern w:val="0"/>
                <w:sz w:val="20"/>
                <w:szCs w:val="24"/>
                <w:lang w:val="en-GB"/>
              </w:rPr>
              <w:t>PDSCH</w:t>
            </w:r>
            <w:r w:rsidRPr="00B84A96">
              <w:rPr>
                <w:rFonts w:ascii="Times" w:eastAsia="Times New Roman" w:hAnsi="Times" w:cs="Times"/>
                <w:snapToGrid w:val="0"/>
                <w:kern w:val="0"/>
                <w:sz w:val="20"/>
                <w:szCs w:val="24"/>
                <w:lang w:val="en-GB" w:eastAsia="ko-KR"/>
              </w:rPr>
              <w:t>(s) scheduled by a single DCI is counted firstly, serving cell(s) in the same PUCCH cell group and same PDCCH monitoring occasion is counted secondly, and PDCCH monitoring occasion(s) is counted thirdly.</w:t>
            </w:r>
          </w:p>
          <w:p w14:paraId="591E04F2"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eastAsia="ko-KR"/>
              </w:rPr>
              <w:t>The bit width of counter DAI field in</w:t>
            </w:r>
            <w:r w:rsidRPr="00B84A96">
              <w:rPr>
                <w:rFonts w:ascii="Times" w:eastAsia="Times New Roman" w:hAnsi="Times" w:cs="Times"/>
                <w:snapToGrid w:val="0"/>
                <w:kern w:val="0"/>
                <w:sz w:val="20"/>
                <w:szCs w:val="24"/>
                <w:lang w:val="en-GB"/>
              </w:rPr>
              <w:t xml:space="preserve"> fallback DCI (i.e., DCI formats 0_0 and 1_0) remains the same as in Rel-15 NR.</w:t>
            </w:r>
          </w:p>
          <w:p w14:paraId="6FB0936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eastAsia="ko-KR"/>
              </w:rPr>
            </w:pPr>
            <w:r w:rsidRPr="00B84A96">
              <w:rPr>
                <w:rFonts w:ascii="Times New Roman" w:eastAsia="Times New Roman" w:hAnsi="Times New Roman" w:cs="Times New Roman"/>
                <w:kern w:val="0"/>
                <w:sz w:val="20"/>
                <w:szCs w:val="24"/>
                <w:lang w:val="en-GB" w:eastAsia="ko-KR"/>
              </w:rPr>
              <w:t>Note: The DAI bit width and number of sub-codebooks shall ensure that at most 3 consecutive missed DCIs can be resolved, same as in Rel-15/16 NR</w:t>
            </w:r>
            <w:r w:rsidRPr="00B84A96">
              <w:rPr>
                <w:rFonts w:ascii="Times" w:eastAsia="Times New Roman" w:hAnsi="Times" w:cs="Times New Roman"/>
                <w:kern w:val="0"/>
                <w:sz w:val="20"/>
                <w:szCs w:val="24"/>
                <w:lang w:val="en-GB"/>
              </w:rPr>
              <w:t xml:space="preserve"> </w:t>
            </w:r>
          </w:p>
          <w:p w14:paraId="6413A7F0"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eastAsia="ko-KR"/>
              </w:rPr>
              <w:t>This shall not impose additional gNB’s scheduling restriction.</w:t>
            </w:r>
          </w:p>
          <w:p w14:paraId="611E9400"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eastAsia="ko-KR"/>
              </w:rPr>
              <w:lastRenderedPageBreak/>
              <w:t xml:space="preserve">In case where CBG retransmission is not configured for any serving cell in a same PUCCH cell group, the number of bits for </w:t>
            </w:r>
            <w:r w:rsidRPr="00B84A96">
              <w:rPr>
                <w:rFonts w:ascii="Times" w:eastAsia="Times New Roman" w:hAnsi="Times" w:cs="Times"/>
                <w:snapToGrid w:val="0"/>
                <w:kern w:val="0"/>
                <w:sz w:val="20"/>
                <w:szCs w:val="24"/>
                <w:lang w:val="en-GB"/>
              </w:rPr>
              <w:t>each of counter DAI and total DAI in non-fallback DCI is extended (if needed) at least based on</w:t>
            </w:r>
            <w:r w:rsidRPr="00B84A96">
              <w:rPr>
                <w:rFonts w:ascii="Times" w:eastAsia="Times New Roman" w:hAnsi="Times" w:cs="Times New Roman"/>
                <w:kern w:val="0"/>
                <w:sz w:val="20"/>
                <w:szCs w:val="24"/>
                <w:lang w:val="en-GB"/>
              </w:rPr>
              <w:t xml:space="preserve"> </w:t>
            </w:r>
          </w:p>
          <w:p w14:paraId="6D20C0D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rPr>
            </w:pPr>
            <w:r w:rsidRPr="00B84A96">
              <w:rPr>
                <w:rFonts w:ascii="Times New Roman" w:eastAsia="Times New Roman" w:hAnsi="Times New Roman" w:cs="Times New Roman"/>
                <w:kern w:val="0"/>
                <w:sz w:val="20"/>
                <w:szCs w:val="24"/>
                <w:lang w:val="en-GB" w:eastAsia="ko-KR"/>
              </w:rPr>
              <w:t>The number of SLIVs associated with the row indexes in TDRA table</w:t>
            </w:r>
            <w:r w:rsidRPr="00B84A96">
              <w:rPr>
                <w:rFonts w:ascii="Times" w:eastAsia="Times New Roman" w:hAnsi="Times" w:cs="Times New Roman"/>
                <w:kern w:val="0"/>
                <w:sz w:val="20"/>
                <w:szCs w:val="24"/>
                <w:lang w:val="en-GB"/>
              </w:rPr>
              <w:t xml:space="preserve"> </w:t>
            </w:r>
          </w:p>
          <w:p w14:paraId="1C927662"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details</w:t>
            </w:r>
          </w:p>
          <w:p w14:paraId="39D460B3"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the case with configuration of CBG retransmission</w:t>
            </w:r>
          </w:p>
          <w:p w14:paraId="238E775D"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the number of sub-codebooks</w:t>
            </w:r>
          </w:p>
          <w:p w14:paraId="7C9AC8C0" w14:textId="75E836CA" w:rsidR="00F87EFF" w:rsidRPr="00F87EFF" w:rsidRDefault="00F87EFF" w:rsidP="000B2B56">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for the UE indicating by</w:t>
            </w:r>
            <w:r w:rsidRPr="00B84A96">
              <w:rPr>
                <w:rFonts w:ascii="Times" w:eastAsia="Times New Roman" w:hAnsi="Times" w:cs="Times"/>
                <w:i/>
                <w:iCs/>
                <w:snapToGrid w:val="0"/>
                <w:kern w:val="0"/>
                <w:sz w:val="20"/>
                <w:szCs w:val="24"/>
                <w:lang w:val="en-GB"/>
              </w:rPr>
              <w:t xml:space="preserve"> type2-HARQ-ACK-Codebook</w:t>
            </w:r>
            <w:r w:rsidRPr="00B84A96">
              <w:rPr>
                <w:rFonts w:ascii="Times" w:eastAsia="Times New Roman" w:hAnsi="Times" w:cs="Times"/>
                <w:snapToGrid w:val="0"/>
                <w:kern w:val="0"/>
                <w:sz w:val="20"/>
                <w:szCs w:val="24"/>
                <w:lang w:val="en-GB"/>
              </w:rPr>
              <w:t xml:space="preserve"> support for more than one PDSCH reception on a serving cell that are scheduled from a same PDCCH monitoring occasion</w:t>
            </w:r>
            <w:bookmarkEnd w:id="22"/>
          </w:p>
        </w:tc>
      </w:tr>
      <w:tr w:rsidR="002357F4" w:rsidRPr="00846289" w14:paraId="50DDC18E" w14:textId="77777777" w:rsidTr="00505853">
        <w:tc>
          <w:tcPr>
            <w:tcW w:w="1696" w:type="dxa"/>
          </w:tcPr>
          <w:p w14:paraId="656B2AAD" w14:textId="6AA7D78A" w:rsidR="002357F4" w:rsidRDefault="002357F4" w:rsidP="00C3352A">
            <w:r>
              <w:rPr>
                <w:rFonts w:hint="eastAsia"/>
              </w:rPr>
              <w:lastRenderedPageBreak/>
              <w:t>R</w:t>
            </w:r>
            <w:r>
              <w:t>AN1#106-e</w:t>
            </w:r>
            <w:r>
              <w:rPr>
                <w:vertAlign w:val="superscript"/>
              </w:rPr>
              <w:t>[4]</w:t>
            </w:r>
          </w:p>
        </w:tc>
        <w:tc>
          <w:tcPr>
            <w:tcW w:w="8040" w:type="dxa"/>
          </w:tcPr>
          <w:p w14:paraId="6E1BC723" w14:textId="77777777" w:rsidR="00846289" w:rsidRPr="00846289" w:rsidRDefault="00846289" w:rsidP="00846289">
            <w:pPr>
              <w:rPr>
                <w:rFonts w:ascii="Times New Roman" w:hAnsi="Times New Roman" w:cs="Times New Roman"/>
                <w:iCs/>
                <w:sz w:val="20"/>
                <w:szCs w:val="20"/>
                <w:lang w:eastAsia="x-none"/>
              </w:rPr>
            </w:pPr>
            <w:r w:rsidRPr="00846289">
              <w:rPr>
                <w:rFonts w:ascii="Times New Roman" w:hAnsi="Times New Roman" w:cs="Times New Roman"/>
                <w:iCs/>
                <w:sz w:val="20"/>
                <w:szCs w:val="20"/>
                <w:highlight w:val="green"/>
                <w:lang w:eastAsia="x-none"/>
              </w:rPr>
              <w:t>Agreement:</w:t>
            </w:r>
          </w:p>
          <w:p w14:paraId="3AB37683" w14:textId="77777777" w:rsidR="00846289" w:rsidRPr="00846289" w:rsidRDefault="00846289" w:rsidP="00846289">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For single TRP operation, for 480/960 kHz SCS,</w:t>
            </w:r>
          </w:p>
          <w:p w14:paraId="11D64F8B"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FFS: A </w:t>
            </w:r>
            <w:r w:rsidRPr="00846289">
              <w:rPr>
                <w:rFonts w:ascii="Times New Roman" w:hAnsi="Times New Roman" w:cs="Times New Roman"/>
                <w:sz w:val="20"/>
                <w:szCs w:val="20"/>
                <w:lang w:eastAsia="ko-KR"/>
              </w:rPr>
              <w:t>UE does not expect to be scheduled with more than one PDSCH in a slot, by a single DCI or multiple DCIs.</w:t>
            </w:r>
          </w:p>
          <w:p w14:paraId="65B633B4"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FFS: A </w:t>
            </w:r>
            <w:r w:rsidRPr="00846289">
              <w:rPr>
                <w:rFonts w:ascii="Times New Roman" w:hAnsi="Times New Roman" w:cs="Times New Roman"/>
                <w:sz w:val="20"/>
                <w:szCs w:val="20"/>
                <w:lang w:eastAsia="ko-KR"/>
              </w:rPr>
              <w:t>UE does not expect to be scheduled with more than one PUSCH in a slot, by a single DCI or multiple DCIs.</w:t>
            </w:r>
          </w:p>
          <w:p w14:paraId="19EA60AD" w14:textId="77777777" w:rsidR="00846289" w:rsidRPr="00846289" w:rsidRDefault="00846289" w:rsidP="00846289">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For single TRP operation, for 120 kHz SCS (same as current specification for FR2-1 for PUSCH),</w:t>
            </w:r>
          </w:p>
          <w:p w14:paraId="4F8B8FFC"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Subject to UE capability, a </w:t>
            </w:r>
            <w:r w:rsidRPr="00846289">
              <w:rPr>
                <w:rFonts w:ascii="Times New Roman" w:hAnsi="Times New Roman" w:cs="Times New Roman"/>
                <w:sz w:val="20"/>
                <w:szCs w:val="20"/>
                <w:lang w:eastAsia="ko-KR"/>
              </w:rPr>
              <w:t>UE can be scheduled with more than one PDSCH in a slot, by a single DCI or multiple DCIs.</w:t>
            </w:r>
          </w:p>
          <w:p w14:paraId="381F86CC" w14:textId="77777777" w:rsidR="00846289" w:rsidRPr="00846289" w:rsidRDefault="00846289" w:rsidP="00846289">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 xml:space="preserve">Subject to UE capability, a </w:t>
            </w:r>
            <w:r w:rsidRPr="00846289">
              <w:rPr>
                <w:rFonts w:ascii="Times New Roman" w:hAnsi="Times New Roman" w:cs="Times New Roman"/>
                <w:sz w:val="20"/>
                <w:szCs w:val="20"/>
                <w:lang w:eastAsia="ko-KR"/>
              </w:rPr>
              <w:t>UE can be scheduled with more than one PUSCH in a slot, by a single DCI or multiple DCIs.</w:t>
            </w:r>
          </w:p>
          <w:p w14:paraId="2C830831" w14:textId="77777777" w:rsidR="00846289" w:rsidRPr="00846289" w:rsidRDefault="00846289" w:rsidP="00846289">
            <w:pPr>
              <w:pStyle w:val="af"/>
              <w:widowControl/>
              <w:numPr>
                <w:ilvl w:val="0"/>
                <w:numId w:val="34"/>
              </w:numPr>
              <w:spacing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FFS for multi-TRP operation</w:t>
            </w:r>
          </w:p>
          <w:p w14:paraId="39DE0F9A" w14:textId="77777777" w:rsidR="00846289" w:rsidRPr="00846289" w:rsidRDefault="00846289" w:rsidP="00846289">
            <w:pPr>
              <w:pStyle w:val="af"/>
              <w:widowControl/>
              <w:numPr>
                <w:ilvl w:val="0"/>
                <w:numId w:val="34"/>
              </w:numPr>
              <w:spacing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Note: The optimization of HARQ codebook size for Type 1 or Type 2 codebook design is considered as a low priority in Rel-17 (this does not preclude HARQ ACK bundling in time domain).</w:t>
            </w:r>
          </w:p>
          <w:p w14:paraId="17094B95" w14:textId="77777777" w:rsidR="00846289" w:rsidRPr="00846289" w:rsidRDefault="00846289" w:rsidP="00846289">
            <w:pPr>
              <w:pStyle w:val="af"/>
              <w:widowControl/>
              <w:numPr>
                <w:ilvl w:val="0"/>
                <w:numId w:val="34"/>
              </w:numPr>
              <w:spacing w:line="256" w:lineRule="auto"/>
              <w:ind w:firstLineChars="0"/>
              <w:contextualSpacing/>
              <w:rPr>
                <w:rFonts w:ascii="Times New Roman" w:eastAsia="Malgun Gothic" w:hAnsi="Times New Roman" w:cs="Times New Roman"/>
                <w:sz w:val="20"/>
                <w:szCs w:val="20"/>
              </w:rPr>
            </w:pPr>
            <w:r w:rsidRPr="00846289">
              <w:rPr>
                <w:rFonts w:ascii="Times New Roman" w:eastAsia="Malgun Gothic" w:hAnsi="Times New Roman" w:cs="Times New Roman"/>
                <w:sz w:val="20"/>
                <w:szCs w:val="20"/>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4"/>
            </w:tblGrid>
            <w:tr w:rsidR="00846289" w:rsidRPr="00846289" w14:paraId="7535CD6D" w14:textId="77777777" w:rsidTr="00857303">
              <w:tc>
                <w:tcPr>
                  <w:tcW w:w="9631" w:type="dxa"/>
                  <w:shd w:val="clear" w:color="auto" w:fill="auto"/>
                </w:tcPr>
                <w:p w14:paraId="5AA5554A" w14:textId="77777777" w:rsidR="00846289" w:rsidRPr="00846289" w:rsidRDefault="00846289" w:rsidP="00846289">
                  <w:pPr>
                    <w:wordWrap w:val="0"/>
                    <w:autoSpaceDE w:val="0"/>
                    <w:autoSpaceDN w:val="0"/>
                    <w:rPr>
                      <w:rFonts w:ascii="Times New Roman" w:eastAsia="Malgun Gothic" w:hAnsi="Times New Roman" w:cs="Times New Roman"/>
                      <w:sz w:val="20"/>
                      <w:szCs w:val="20"/>
                      <w:lang w:eastAsia="ko-KR"/>
                    </w:rPr>
                  </w:pPr>
                  <w:r w:rsidRPr="00846289">
                    <w:rPr>
                      <w:rFonts w:ascii="Times New Roman" w:eastAsia="Gulim" w:hAnsi="Times New Roman" w:cs="Times New Roman"/>
                      <w:sz w:val="20"/>
                      <w:szCs w:val="20"/>
                      <w:highlight w:val="green"/>
                    </w:rPr>
                    <w:t>Agreement:</w:t>
                  </w:r>
                  <w:r w:rsidRPr="00846289">
                    <w:rPr>
                      <w:rFonts w:ascii="Times New Roman" w:eastAsia="Malgun Gothic" w:hAnsi="Times New Roman" w:cs="Times New Roman"/>
                      <w:sz w:val="20"/>
                      <w:szCs w:val="20"/>
                      <w:lang w:eastAsia="ko-KR"/>
                    </w:rPr>
                    <w:t xml:space="preserve"> </w:t>
                  </w:r>
                  <w:r w:rsidRPr="00846289">
                    <w:rPr>
                      <w:rFonts w:ascii="Times New Roman" w:hAnsi="Times New Roman" w:cs="Times New Roman"/>
                      <w:sz w:val="20"/>
                      <w:szCs w:val="20"/>
                    </w:rPr>
                    <w:t>(RAN1#105-e)</w:t>
                  </w:r>
                </w:p>
                <w:p w14:paraId="13C5E0A3" w14:textId="77777777" w:rsidR="00846289" w:rsidRPr="00846289" w:rsidRDefault="00846289" w:rsidP="00846289">
                  <w:pPr>
                    <w:spacing w:line="252" w:lineRule="auto"/>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9477E25" w14:textId="77777777" w:rsidR="00846289" w:rsidRPr="00846289" w:rsidRDefault="00846289" w:rsidP="00846289">
                  <w:pPr>
                    <w:widowControl/>
                    <w:numPr>
                      <w:ilvl w:val="0"/>
                      <w:numId w:val="34"/>
                    </w:numPr>
                    <w:spacing w:line="252" w:lineRule="auto"/>
                    <w:ind w:left="360"/>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 xml:space="preserve">The set of DL slots </w:t>
                  </w:r>
                  <w:del w:id="23" w:author="作者">
                    <w:r w:rsidRPr="00846289">
                      <w:rPr>
                        <w:rFonts w:ascii="Times New Roman" w:eastAsia="Times New Roman" w:hAnsi="Times New Roman" w:cs="Times New Roman"/>
                        <w:sz w:val="20"/>
                        <w:szCs w:val="20"/>
                      </w:rPr>
                      <w:delText xml:space="preserve">includes </w:delText>
                    </w:r>
                  </w:del>
                  <w:ins w:id="24" w:author="作者">
                    <w:r w:rsidRPr="00846289">
                      <w:rPr>
                        <w:rFonts w:ascii="Times New Roman" w:eastAsia="Times New Roman" w:hAnsi="Times New Roman" w:cs="Times New Roman"/>
                        <w:sz w:val="20"/>
                        <w:szCs w:val="20"/>
                      </w:rPr>
                      <w:t xml:space="preserve">contains </w:t>
                    </w:r>
                  </w:ins>
                  <w:r w:rsidRPr="00846289">
                    <w:rPr>
                      <w:rFonts w:ascii="Times New Roman" w:eastAsia="Times New Roman" w:hAnsi="Times New Roman" w:cs="Times New Roman"/>
                      <w:sz w:val="20"/>
                      <w:szCs w:val="20"/>
                    </w:rPr>
                    <w:t xml:space="preserve">all the unique DL slots </w:t>
                  </w:r>
                  <w:ins w:id="25" w:author="作者">
                    <w:r w:rsidRPr="00846289">
                      <w:rPr>
                        <w:rFonts w:ascii="Times New Roman" w:eastAsia="Times New Roman" w:hAnsi="Times New Roman" w:cs="Times New Roman"/>
                        <w:color w:val="000000"/>
                        <w:sz w:val="20"/>
                        <w:szCs w:val="20"/>
                      </w:rPr>
                      <w:t>determined by considering all combinations of the configured K1 values and the configured rows of the TDRA table</w:t>
                    </w:r>
                  </w:ins>
                  <w:del w:id="26" w:author="作者">
                    <w:r w:rsidRPr="00846289">
                      <w:rPr>
                        <w:rFonts w:ascii="Times New Roman" w:eastAsia="Times New Roman" w:hAnsi="Times New Roman" w:cs="Times New Roman"/>
                        <w:sz w:val="20"/>
                        <w:szCs w:val="20"/>
                      </w:rPr>
                      <w:delText>that can be scheduled by any row index r of TDRA table in DCI indicating the UL slot as HARQ-ACK feedback timing</w:delText>
                    </w:r>
                  </w:del>
                  <w:r w:rsidRPr="00846289">
                    <w:rPr>
                      <w:rFonts w:ascii="Times New Roman" w:eastAsia="Times New Roman" w:hAnsi="Times New Roman" w:cs="Times New Roman"/>
                      <w:sz w:val="20"/>
                      <w:szCs w:val="20"/>
                    </w:rPr>
                    <w:t>.</w:t>
                  </w:r>
                </w:p>
                <w:p w14:paraId="36BF1C5F" w14:textId="77777777" w:rsidR="00846289" w:rsidRPr="00846289" w:rsidRDefault="00846289" w:rsidP="00846289">
                  <w:pPr>
                    <w:widowControl/>
                    <w:numPr>
                      <w:ilvl w:val="0"/>
                      <w:numId w:val="34"/>
                    </w:numPr>
                    <w:spacing w:line="252" w:lineRule="auto"/>
                    <w:ind w:left="360"/>
                    <w:rPr>
                      <w:ins w:id="27" w:author="作者"/>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 xml:space="preserve">The set of SLIVs corresponding to a DL slot (belonging to the set of DL slots) </w:t>
                  </w:r>
                  <w:del w:id="28" w:author="作者">
                    <w:r w:rsidRPr="00846289" w:rsidDel="005B6591">
                      <w:rPr>
                        <w:rFonts w:ascii="Times New Roman" w:eastAsia="Times New Roman" w:hAnsi="Times New Roman" w:cs="Times New Roman"/>
                        <w:sz w:val="20"/>
                        <w:szCs w:val="20"/>
                      </w:rPr>
                      <w:delText>at least include</w:delText>
                    </w:r>
                  </w:del>
                  <w:ins w:id="29" w:author="作者">
                    <w:r w:rsidRPr="00846289">
                      <w:rPr>
                        <w:rFonts w:ascii="Times New Roman" w:eastAsia="Times New Roman" w:hAnsi="Times New Roman" w:cs="Times New Roman"/>
                        <w:sz w:val="20"/>
                        <w:szCs w:val="20"/>
                      </w:rPr>
                      <w:t>contains</w:t>
                    </w:r>
                  </w:ins>
                  <w:r w:rsidRPr="00846289">
                    <w:rPr>
                      <w:rFonts w:ascii="Times New Roman" w:eastAsia="Times New Roman" w:hAnsi="Times New Roman" w:cs="Times New Roman"/>
                      <w:sz w:val="20"/>
                      <w:szCs w:val="20"/>
                    </w:rPr>
                    <w:t xml:space="preserve"> all the SLIVs </w:t>
                  </w:r>
                  <w:ins w:id="30" w:author="作者">
                    <w:r w:rsidRPr="00846289">
                      <w:rPr>
                        <w:rFonts w:ascii="Times New Roman" w:eastAsia="Times New Roman" w:hAnsi="Times New Roman" w:cs="Times New Roman"/>
                        <w:sz w:val="20"/>
                        <w:szCs w:val="20"/>
                      </w:rPr>
                      <w:t>for that slot determined by considering all combinations of the configured K1 values and the configured rows of the TDRA table</w:t>
                    </w:r>
                  </w:ins>
                  <w:del w:id="31" w:author="作者">
                    <w:r w:rsidRPr="00846289" w:rsidDel="007C71A1">
                      <w:rPr>
                        <w:rFonts w:ascii="Times New Roman" w:eastAsia="Times New Roman" w:hAnsi="Times New Roman" w:cs="Times New Roman"/>
                        <w:sz w:val="20"/>
                        <w:szCs w:val="20"/>
                      </w:rPr>
                      <w:delText>that can be scheduled within the DL slot by any row index r of TDRA table in DCI indicating the UL slot as HARQ-ACK feedback timing</w:delText>
                    </w:r>
                  </w:del>
                  <w:r w:rsidRPr="00846289">
                    <w:rPr>
                      <w:rFonts w:ascii="Times New Roman" w:eastAsia="Times New Roman" w:hAnsi="Times New Roman" w:cs="Times New Roman"/>
                      <w:sz w:val="20"/>
                      <w:szCs w:val="20"/>
                    </w:rPr>
                    <w:t>.</w:t>
                  </w:r>
                </w:p>
                <w:p w14:paraId="5CB03490" w14:textId="77777777" w:rsidR="00846289" w:rsidRPr="00846289" w:rsidRDefault="00846289" w:rsidP="00846289">
                  <w:pPr>
                    <w:widowControl/>
                    <w:numPr>
                      <w:ilvl w:val="0"/>
                      <w:numId w:val="45"/>
                    </w:numPr>
                    <w:tabs>
                      <w:tab w:val="clear" w:pos="620"/>
                      <w:tab w:val="left" w:pos="486"/>
                    </w:tabs>
                    <w:ind w:left="396"/>
                    <w:jc w:val="left"/>
                    <w:textAlignment w:val="center"/>
                    <w:rPr>
                      <w:ins w:id="32" w:author="作者"/>
                      <w:rFonts w:ascii="Times New Roman" w:eastAsia="Times New Roman" w:hAnsi="Times New Roman" w:cs="Times New Roman"/>
                      <w:sz w:val="20"/>
                      <w:szCs w:val="20"/>
                    </w:rPr>
                  </w:pPr>
                  <w:ins w:id="33" w:author="作者">
                    <w:r w:rsidRPr="00846289">
                      <w:rPr>
                        <w:rFonts w:ascii="Times New Roman" w:eastAsia="Times New Roman" w:hAnsi="Times New Roman" w:cs="Times New Roman"/>
                        <w:sz w:val="20"/>
                        <w:szCs w:val="20"/>
                      </w:rPr>
                      <w:lastRenderedPageBreak/>
                      <w:t>The Rel-16 procedure is reused for determining the candidate PDSCH reception occasions for the set of SLIVs corresponding to each DL slot belonging to the set of DL slots</w:t>
                    </w:r>
                  </w:ins>
                </w:p>
                <w:p w14:paraId="6EDD6029" w14:textId="77777777" w:rsidR="00846289" w:rsidRPr="00846289" w:rsidRDefault="00846289" w:rsidP="00846289">
                  <w:pPr>
                    <w:widowControl/>
                    <w:numPr>
                      <w:ilvl w:val="1"/>
                      <w:numId w:val="34"/>
                    </w:numPr>
                    <w:spacing w:line="252" w:lineRule="auto"/>
                    <w:ind w:left="1080"/>
                    <w:rPr>
                      <w:ins w:id="34" w:author="作者"/>
                      <w:rFonts w:ascii="Times New Roman" w:eastAsia="Times New Roman" w:hAnsi="Times New Roman" w:cs="Times New Roman"/>
                      <w:sz w:val="20"/>
                      <w:szCs w:val="20"/>
                    </w:rPr>
                  </w:pPr>
                  <w:ins w:id="35" w:author="作者">
                    <w:r w:rsidRPr="00846289">
                      <w:rPr>
                        <w:rFonts w:ascii="Times New Roman" w:eastAsia="Times New Roman" w:hAnsi="Times New Roman" w:cs="Times New Roman"/>
                        <w:sz w:val="20"/>
                        <w:szCs w:val="20"/>
                      </w:rPr>
                      <w:t>Note: The Rel-16 procedure already handles pruning of multiple SLIVs corresponding to a DL slot, for both UEs that are and are not capable of receiving multiple PDSCHs per slot</w:t>
                    </w:r>
                  </w:ins>
                </w:p>
                <w:p w14:paraId="3DBEFBA8" w14:textId="77777777" w:rsidR="00846289" w:rsidRPr="00846289" w:rsidRDefault="00846289" w:rsidP="00846289">
                  <w:pPr>
                    <w:widowControl/>
                    <w:numPr>
                      <w:ilvl w:val="1"/>
                      <w:numId w:val="34"/>
                    </w:numPr>
                    <w:spacing w:line="252" w:lineRule="auto"/>
                    <w:ind w:left="1080"/>
                    <w:rPr>
                      <w:del w:id="36" w:author="作者"/>
                      <w:rFonts w:ascii="Times New Roman" w:eastAsia="Times New Roman" w:hAnsi="Times New Roman" w:cs="Times New Roman"/>
                      <w:sz w:val="20"/>
                      <w:szCs w:val="20"/>
                    </w:rPr>
                  </w:pPr>
                  <w:del w:id="37" w:author="作者">
                    <w:r w:rsidRPr="00846289">
                      <w:rPr>
                        <w:rFonts w:ascii="Times New Roman" w:eastAsia="Times New Roman" w:hAnsi="Times New Roman" w:cs="Times New Roman"/>
                        <w:sz w:val="20"/>
                        <w:szCs w:val="20"/>
                      </w:rPr>
                      <w:delText>FFS: details of further pruning of the set of SLIVs</w:delText>
                    </w:r>
                  </w:del>
                </w:p>
                <w:p w14:paraId="62C9321F" w14:textId="77777777" w:rsidR="00846289" w:rsidRPr="00846289" w:rsidRDefault="00846289" w:rsidP="00846289">
                  <w:pPr>
                    <w:widowControl/>
                    <w:numPr>
                      <w:ilvl w:val="1"/>
                      <w:numId w:val="34"/>
                    </w:numPr>
                    <w:spacing w:line="252" w:lineRule="auto"/>
                    <w:ind w:left="1080"/>
                    <w:rPr>
                      <w:del w:id="38" w:author="作者"/>
                      <w:rFonts w:ascii="Times New Roman" w:eastAsia="Times New Roman" w:hAnsi="Times New Roman" w:cs="Times New Roman"/>
                      <w:sz w:val="20"/>
                      <w:szCs w:val="20"/>
                    </w:rPr>
                  </w:pPr>
                  <w:del w:id="39" w:author="作者">
                    <w:r w:rsidRPr="00846289">
                      <w:rPr>
                        <w:rFonts w:ascii="Times New Roman" w:eastAsia="Times New Roman" w:hAnsi="Times New Roman" w:cs="Times New Roman"/>
                        <w:sz w:val="20"/>
                        <w:szCs w:val="20"/>
                      </w:rPr>
                      <w:delText>FFS: impact if receiving more than one PDSCH in a slot is allowed, e.g., handling of overlapped SLIVs from different rows in the same and different DL slot</w:delText>
                    </w:r>
                  </w:del>
                </w:p>
                <w:p w14:paraId="5B94C426" w14:textId="77777777" w:rsidR="00846289" w:rsidRPr="00846289" w:rsidRDefault="00846289" w:rsidP="00846289">
                  <w:pPr>
                    <w:widowControl/>
                    <w:numPr>
                      <w:ilvl w:val="1"/>
                      <w:numId w:val="34"/>
                    </w:numPr>
                    <w:spacing w:line="252" w:lineRule="auto"/>
                    <w:ind w:left="1080"/>
                    <w:rPr>
                      <w:rFonts w:ascii="Times New Roman" w:eastAsia="Times New Roman" w:hAnsi="Times New Roman" w:cs="Times New Roman"/>
                      <w:sz w:val="20"/>
                      <w:szCs w:val="20"/>
                    </w:rPr>
                  </w:pPr>
                  <w:r w:rsidRPr="00846289">
                    <w:rPr>
                      <w:rFonts w:ascii="Times New Roman" w:eastAsia="Times New Roman" w:hAnsi="Times New Roman" w:cs="Times New Roman"/>
                      <w:sz w:val="20"/>
                      <w:szCs w:val="20"/>
                    </w:rPr>
                    <w:t>FFS impact of time domain bundling, if supported</w:t>
                  </w:r>
                </w:p>
              </w:tc>
            </w:tr>
          </w:tbl>
          <w:p w14:paraId="2C16D6D2" w14:textId="77777777" w:rsidR="00846289" w:rsidRPr="00846289" w:rsidRDefault="00846289" w:rsidP="00846289">
            <w:pPr>
              <w:rPr>
                <w:rFonts w:ascii="Times New Roman" w:hAnsi="Times New Roman" w:cs="Times New Roman"/>
                <w:sz w:val="20"/>
                <w:szCs w:val="20"/>
                <w:lang w:eastAsia="ko-KR"/>
              </w:rPr>
            </w:pPr>
          </w:p>
          <w:p w14:paraId="2DD146E0" w14:textId="77777777" w:rsidR="00846289" w:rsidRPr="00846289" w:rsidRDefault="00846289" w:rsidP="00846289">
            <w:p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highlight w:val="green"/>
                <w:lang w:eastAsia="ko-KR"/>
              </w:rPr>
              <w:t>Agreement:</w:t>
            </w:r>
          </w:p>
          <w:p w14:paraId="5098C715" w14:textId="77777777" w:rsidR="00846289" w:rsidRPr="00846289" w:rsidRDefault="00846289" w:rsidP="00846289">
            <w:pPr>
              <w:spacing w:line="252" w:lineRule="auto"/>
              <w:rPr>
                <w:rFonts w:ascii="Times New Roman" w:hAnsi="Times New Roman" w:cs="Times New Roman"/>
                <w:sz w:val="20"/>
                <w:szCs w:val="20"/>
              </w:rPr>
            </w:pPr>
            <w:r w:rsidRPr="00846289">
              <w:rPr>
                <w:rFonts w:ascii="Times New Roman" w:hAnsi="Times New Roman" w:cs="Times New Roman"/>
                <w:sz w:val="20"/>
                <w:szCs w:val="20"/>
                <w:lang w:eastAsia="ko-KR"/>
              </w:rPr>
              <w:t>Consider the following options to construct type-2 HARQ-ACK codebook when CBG operation is configured, and down-select to one of the following options in RAN1#106bis-e.</w:t>
            </w:r>
          </w:p>
          <w:p w14:paraId="101A5AF5" w14:textId="77777777" w:rsidR="00846289"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Option 1: HARQ-ACK bits corresponding to CBG-based PDSCH reception and multi-PDSCH reception are merged into the same sub-codebook.</w:t>
            </w:r>
          </w:p>
          <w:p w14:paraId="5E2012D0" w14:textId="77777777" w:rsidR="00846289"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Option 2: HARQ-ACK bits corresponding to CBG-based PDSCH reception and HARQ-ACK bits corresponding to multi-PDSCH reception are contained in separate sub-codebooks.</w:t>
            </w:r>
          </w:p>
          <w:p w14:paraId="0F7E9D0B" w14:textId="77777777" w:rsidR="00846289"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Option 3: UE does not expect to be configured with both of CBG operation and multi-PDSCH scheduling in the same PUCCH cell group.</w:t>
            </w:r>
          </w:p>
          <w:p w14:paraId="5B51169F" w14:textId="6BB01146" w:rsidR="002357F4" w:rsidRPr="00846289" w:rsidRDefault="00846289" w:rsidP="00846289">
            <w:pPr>
              <w:widowControl/>
              <w:numPr>
                <w:ilvl w:val="0"/>
                <w:numId w:val="34"/>
              </w:numPr>
              <w:spacing w:line="252" w:lineRule="auto"/>
              <w:rPr>
                <w:rFonts w:ascii="Times New Roman" w:hAnsi="Times New Roman" w:cs="Times New Roman"/>
                <w:sz w:val="20"/>
                <w:szCs w:val="20"/>
                <w:lang w:eastAsia="ko-KR"/>
              </w:rPr>
            </w:pPr>
            <w:r w:rsidRPr="00846289">
              <w:rPr>
                <w:rFonts w:ascii="Times New Roman" w:hAnsi="Times New Roman" w:cs="Times New Roman"/>
                <w:sz w:val="20"/>
                <w:szCs w:val="20"/>
                <w:lang w:eastAsia="ko-KR"/>
              </w:rPr>
              <w:t>Note: Multi-PDSCH reception refers to the case where multiple PDSCHs are scheduled by a DCI that is configured with TDRA table containing at least one row with multiple SLIVs.</w:t>
            </w:r>
          </w:p>
        </w:tc>
      </w:tr>
    </w:tbl>
    <w:p w14:paraId="53BDB333" w14:textId="77777777" w:rsidR="00C3352A" w:rsidRPr="00C3352A" w:rsidRDefault="00C3352A" w:rsidP="00C3352A"/>
    <w:p w14:paraId="01576058" w14:textId="2E14B050" w:rsidR="00661C7F" w:rsidRPr="00CB3500" w:rsidRDefault="00661C7F" w:rsidP="00661C7F">
      <w:pPr>
        <w:pStyle w:val="1"/>
        <w:rPr>
          <w:b/>
          <w:snapToGrid w:val="0"/>
        </w:rPr>
      </w:pPr>
      <w:r w:rsidRPr="00CB3500">
        <w:rPr>
          <w:b/>
          <w:snapToGrid w:val="0"/>
        </w:rPr>
        <w:t>References</w:t>
      </w:r>
      <w:bookmarkEnd w:id="0"/>
    </w:p>
    <w:p w14:paraId="4AF29F27" w14:textId="02988195" w:rsidR="00C3352A" w:rsidRDefault="00C3352A" w:rsidP="00A11C5C">
      <w:pPr>
        <w:pStyle w:val="af"/>
        <w:numPr>
          <w:ilvl w:val="0"/>
          <w:numId w:val="33"/>
        </w:numPr>
        <w:ind w:firstLineChars="0"/>
        <w:rPr>
          <w:rFonts w:ascii="Times New Roman" w:eastAsia="宋体" w:hAnsi="Times New Roman" w:cs="Times New Roman"/>
          <w:kern w:val="0"/>
          <w:sz w:val="24"/>
        </w:rPr>
      </w:pPr>
      <w:r w:rsidRPr="00C3352A">
        <w:rPr>
          <w:rFonts w:ascii="Times New Roman" w:eastAsia="宋体" w:hAnsi="Times New Roman" w:cs="Times New Roman"/>
          <w:kern w:val="0"/>
          <w:sz w:val="24"/>
        </w:rPr>
        <w:t>Draft Report of 3GPP TSG RAN WG1 #104-e v0.3.0</w:t>
      </w:r>
      <w:r>
        <w:rPr>
          <w:rFonts w:ascii="Times New Roman" w:eastAsia="宋体" w:hAnsi="Times New Roman" w:cs="Times New Roman"/>
          <w:kern w:val="0"/>
          <w:sz w:val="24"/>
        </w:rPr>
        <w:t xml:space="preserve">, </w:t>
      </w:r>
      <w:r w:rsidRPr="00C3352A">
        <w:rPr>
          <w:rFonts w:ascii="Times New Roman" w:eastAsia="宋体" w:hAnsi="Times New Roman" w:cs="Times New Roman"/>
          <w:kern w:val="0"/>
          <w:sz w:val="24"/>
        </w:rPr>
        <w:t>Online meeting, 25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January - 5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February 2021)</w:t>
      </w:r>
    </w:p>
    <w:p w14:paraId="33667BD2" w14:textId="4974EB26" w:rsidR="00505853" w:rsidRDefault="00505853" w:rsidP="00505853">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#104bis-e v0.2.0, online meeting, 12</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- 20</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April 2021</w:t>
      </w:r>
    </w:p>
    <w:p w14:paraId="256DEF5E" w14:textId="2E2BC610" w:rsidR="00F87EFF" w:rsidRDefault="00F87EFF" w:rsidP="00F87EFF">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5-</w:t>
      </w:r>
      <w:r w:rsidRPr="008E701F">
        <w:rPr>
          <w:rFonts w:ascii="Times New Roman" w:eastAsia="宋体" w:hAnsi="Times New Roman" w:cs="Times New Roman"/>
          <w:kern w:val="0"/>
          <w:sz w:val="24"/>
        </w:rPr>
        <w:t xml:space="preserve">e v0.2.0, online meeting, </w:t>
      </w:r>
      <w:r w:rsidRPr="008A5EE9">
        <w:rPr>
          <w:rFonts w:ascii="Times New Roman" w:eastAsia="宋体" w:hAnsi="Times New Roman" w:cs="Times New Roman"/>
          <w:kern w:val="0"/>
          <w:sz w:val="24"/>
        </w:rPr>
        <w:t>10</w:t>
      </w:r>
      <w:r w:rsidRPr="008A5EE9">
        <w:rPr>
          <w:rFonts w:ascii="Times New Roman" w:eastAsia="宋体" w:hAnsi="Times New Roman" w:cs="Times New Roman"/>
          <w:kern w:val="0"/>
          <w:sz w:val="24"/>
          <w:vertAlign w:val="superscript"/>
        </w:rPr>
        <w:t>th</w:t>
      </w:r>
      <w:r>
        <w:rPr>
          <w:rFonts w:ascii="Times New Roman" w:eastAsia="宋体" w:hAnsi="Times New Roman" w:cs="Times New Roman"/>
          <w:kern w:val="0"/>
          <w:sz w:val="24"/>
          <w:vertAlign w:val="superscript"/>
        </w:rPr>
        <w:t xml:space="preserve"> </w:t>
      </w:r>
      <w:r>
        <w:rPr>
          <w:rFonts w:ascii="Times New Roman" w:eastAsia="宋体" w:hAnsi="Times New Roman" w:cs="Times New Roman"/>
          <w:kern w:val="0"/>
          <w:sz w:val="24"/>
        </w:rPr>
        <w:t xml:space="preserve">- </w:t>
      </w:r>
      <w:r w:rsidRPr="008A5EE9">
        <w:rPr>
          <w:rFonts w:ascii="Times New Roman" w:eastAsia="宋体" w:hAnsi="Times New Roman" w:cs="Times New Roman"/>
          <w:kern w:val="0"/>
          <w:sz w:val="24"/>
        </w:rPr>
        <w:t>27</w:t>
      </w:r>
      <w:r w:rsidRPr="008A5EE9">
        <w:rPr>
          <w:rFonts w:ascii="Times New Roman" w:eastAsia="宋体" w:hAnsi="Times New Roman" w:cs="Times New Roman"/>
          <w:kern w:val="0"/>
          <w:sz w:val="24"/>
          <w:vertAlign w:val="superscript"/>
        </w:rPr>
        <w:t>th</w:t>
      </w:r>
      <w:r>
        <w:rPr>
          <w:rFonts w:ascii="Times New Roman" w:eastAsia="宋体" w:hAnsi="Times New Roman" w:cs="Times New Roman"/>
          <w:kern w:val="0"/>
          <w:sz w:val="24"/>
        </w:rPr>
        <w:t xml:space="preserve"> </w:t>
      </w:r>
      <w:r w:rsidRPr="008A5EE9">
        <w:rPr>
          <w:rFonts w:ascii="Times New Roman" w:eastAsia="宋体" w:hAnsi="Times New Roman" w:cs="Times New Roman"/>
          <w:kern w:val="0"/>
          <w:sz w:val="24"/>
        </w:rPr>
        <w:t>May</w:t>
      </w:r>
      <w:r w:rsidRPr="008E701F">
        <w:rPr>
          <w:rFonts w:ascii="Times New Roman" w:eastAsia="宋体" w:hAnsi="Times New Roman" w:cs="Times New Roman"/>
          <w:kern w:val="0"/>
          <w:sz w:val="24"/>
        </w:rPr>
        <w:t xml:space="preserve"> 2021</w:t>
      </w:r>
    </w:p>
    <w:p w14:paraId="605A2E06" w14:textId="215A08F9" w:rsidR="002357F4" w:rsidRPr="002357F4" w:rsidRDefault="002357F4" w:rsidP="002357F4">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sidRPr="008E701F">
        <w:rPr>
          <w:rFonts w:ascii="Times New Roman" w:eastAsia="宋体" w:hAnsi="Times New Roman" w:cs="Times New Roman"/>
          <w:kern w:val="0"/>
          <w:sz w:val="24"/>
        </w:rPr>
        <w:t xml:space="preserve">e v0.2.0, online meeting, </w:t>
      </w:r>
      <w:r w:rsidRPr="000001D1">
        <w:rPr>
          <w:rFonts w:ascii="Times New Roman" w:eastAsia="宋体" w:hAnsi="Times New Roman" w:cs="Times New Roman"/>
          <w:kern w:val="0"/>
          <w:sz w:val="24"/>
        </w:rPr>
        <w:t>16th - 27th August 2021</w:t>
      </w:r>
    </w:p>
    <w:p w14:paraId="2FAFD1A6" w14:textId="77777777" w:rsidR="00505853" w:rsidRPr="00505853" w:rsidRDefault="00505853" w:rsidP="00505853">
      <w:pPr>
        <w:rPr>
          <w:rFonts w:ascii="Times New Roman" w:eastAsia="宋体" w:hAnsi="Times New Roman" w:cs="Times New Roman"/>
          <w:kern w:val="0"/>
          <w:sz w:val="24"/>
        </w:rPr>
      </w:pPr>
    </w:p>
    <w:sectPr w:rsidR="00505853" w:rsidRPr="00505853"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4735E" w14:textId="77777777" w:rsidR="002031E1" w:rsidRDefault="002031E1" w:rsidP="00DE233D">
      <w:r>
        <w:separator/>
      </w:r>
    </w:p>
  </w:endnote>
  <w:endnote w:type="continuationSeparator" w:id="0">
    <w:p w14:paraId="31E75C3A" w14:textId="77777777" w:rsidR="002031E1" w:rsidRDefault="002031E1"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CB10" w14:textId="77777777" w:rsidR="002031E1" w:rsidRDefault="002031E1" w:rsidP="00DE233D">
      <w:r>
        <w:separator/>
      </w:r>
    </w:p>
  </w:footnote>
  <w:footnote w:type="continuationSeparator" w:id="0">
    <w:p w14:paraId="72F92FFB" w14:textId="77777777" w:rsidR="002031E1" w:rsidRDefault="002031E1"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63F24"/>
    <w:multiLevelType w:val="hybridMultilevel"/>
    <w:tmpl w:val="F3F6DF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37424D"/>
    <w:multiLevelType w:val="hybridMultilevel"/>
    <w:tmpl w:val="97B6905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E6381"/>
    <w:multiLevelType w:val="hybridMultilevel"/>
    <w:tmpl w:val="19D0AF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B061AE"/>
    <w:multiLevelType w:val="hybridMultilevel"/>
    <w:tmpl w:val="14B817D8"/>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86679F"/>
    <w:multiLevelType w:val="hybridMultilevel"/>
    <w:tmpl w:val="10BC6272"/>
    <w:lvl w:ilvl="0" w:tplc="4D3678F6">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AD6E4E"/>
    <w:multiLevelType w:val="hybridMultilevel"/>
    <w:tmpl w:val="F956E53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9B16AF3"/>
    <w:multiLevelType w:val="hybridMultilevel"/>
    <w:tmpl w:val="3010542A"/>
    <w:lvl w:ilvl="0" w:tplc="BF8AA6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A4211"/>
    <w:multiLevelType w:val="hybridMultilevel"/>
    <w:tmpl w:val="95369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0"/>
  </w:num>
  <w:num w:numId="3">
    <w:abstractNumId w:val="14"/>
  </w:num>
  <w:num w:numId="4">
    <w:abstractNumId w:val="24"/>
  </w:num>
  <w:num w:numId="5">
    <w:abstractNumId w:val="17"/>
  </w:num>
  <w:num w:numId="6">
    <w:abstractNumId w:val="18"/>
  </w:num>
  <w:num w:numId="7">
    <w:abstractNumId w:val="4"/>
  </w:num>
  <w:num w:numId="8">
    <w:abstractNumId w:val="6"/>
  </w:num>
  <w:num w:numId="9">
    <w:abstractNumId w:val="38"/>
  </w:num>
  <w:num w:numId="10">
    <w:abstractNumId w:val="12"/>
  </w:num>
  <w:num w:numId="11">
    <w:abstractNumId w:val="33"/>
  </w:num>
  <w:num w:numId="12">
    <w:abstractNumId w:val="0"/>
  </w:num>
  <w:num w:numId="13">
    <w:abstractNumId w:val="30"/>
  </w:num>
  <w:num w:numId="14">
    <w:abstractNumId w:val="31"/>
  </w:num>
  <w:num w:numId="15">
    <w:abstractNumId w:val="27"/>
  </w:num>
  <w:num w:numId="16">
    <w:abstractNumId w:val="43"/>
  </w:num>
  <w:num w:numId="17">
    <w:abstractNumId w:val="28"/>
  </w:num>
  <w:num w:numId="18">
    <w:abstractNumId w:val="25"/>
  </w:num>
  <w:num w:numId="19">
    <w:abstractNumId w:val="39"/>
  </w:num>
  <w:num w:numId="20">
    <w:abstractNumId w:val="20"/>
  </w:num>
  <w:num w:numId="21">
    <w:abstractNumId w:val="15"/>
  </w:num>
  <w:num w:numId="22">
    <w:abstractNumId w:val="11"/>
  </w:num>
  <w:num w:numId="23">
    <w:abstractNumId w:val="29"/>
  </w:num>
  <w:num w:numId="24">
    <w:abstractNumId w:val="41"/>
  </w:num>
  <w:num w:numId="25">
    <w:abstractNumId w:val="36"/>
  </w:num>
  <w:num w:numId="26">
    <w:abstractNumId w:val="9"/>
  </w:num>
  <w:num w:numId="27">
    <w:abstractNumId w:val="44"/>
  </w:num>
  <w:num w:numId="28">
    <w:abstractNumId w:val="13"/>
  </w:num>
  <w:num w:numId="29">
    <w:abstractNumId w:val="37"/>
  </w:num>
  <w:num w:numId="30">
    <w:abstractNumId w:val="10"/>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2"/>
  </w:num>
  <w:num w:numId="35">
    <w:abstractNumId w:val="5"/>
  </w:num>
  <w:num w:numId="36">
    <w:abstractNumId w:val="26"/>
  </w:num>
  <w:num w:numId="37">
    <w:abstractNumId w:val="23"/>
  </w:num>
  <w:num w:numId="38">
    <w:abstractNumId w:val="35"/>
  </w:num>
  <w:num w:numId="39">
    <w:abstractNumId w:val="22"/>
  </w:num>
  <w:num w:numId="40">
    <w:abstractNumId w:val="16"/>
  </w:num>
  <w:num w:numId="41">
    <w:abstractNumId w:val="42"/>
  </w:num>
  <w:num w:numId="42">
    <w:abstractNumId w:val="2"/>
  </w:num>
  <w:num w:numId="43">
    <w:abstractNumId w:val="1"/>
  </w:num>
  <w:num w:numId="44">
    <w:abstractNumId w:val="22"/>
  </w:num>
  <w:num w:numId="45">
    <w:abstractNumId w:val="8"/>
  </w:num>
  <w:num w:numId="46">
    <w:abstractNumId w:val="32"/>
  </w:num>
  <w:num w:numId="47">
    <w:abstractNumId w:val="3"/>
  </w:num>
  <w:num w:numId="48">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71488"/>
    <w:rsid w:val="00076B35"/>
    <w:rsid w:val="0008168B"/>
    <w:rsid w:val="00082220"/>
    <w:rsid w:val="00083E46"/>
    <w:rsid w:val="0008642F"/>
    <w:rsid w:val="00091496"/>
    <w:rsid w:val="000940FD"/>
    <w:rsid w:val="00095A0C"/>
    <w:rsid w:val="00096034"/>
    <w:rsid w:val="00096A9C"/>
    <w:rsid w:val="000A5724"/>
    <w:rsid w:val="000A6C5F"/>
    <w:rsid w:val="000B2B33"/>
    <w:rsid w:val="000B2B56"/>
    <w:rsid w:val="000B470B"/>
    <w:rsid w:val="000B4931"/>
    <w:rsid w:val="000B59AC"/>
    <w:rsid w:val="000B6EE7"/>
    <w:rsid w:val="000B7188"/>
    <w:rsid w:val="000C39CA"/>
    <w:rsid w:val="000C49D5"/>
    <w:rsid w:val="000C4DF7"/>
    <w:rsid w:val="000C677A"/>
    <w:rsid w:val="000D02B2"/>
    <w:rsid w:val="000D0C9D"/>
    <w:rsid w:val="000D2325"/>
    <w:rsid w:val="000D5366"/>
    <w:rsid w:val="000D5B87"/>
    <w:rsid w:val="000D770E"/>
    <w:rsid w:val="000E17EB"/>
    <w:rsid w:val="000E1CF9"/>
    <w:rsid w:val="000E39D5"/>
    <w:rsid w:val="000E449B"/>
    <w:rsid w:val="000E5AD9"/>
    <w:rsid w:val="000F7FE9"/>
    <w:rsid w:val="00101D42"/>
    <w:rsid w:val="00103EBD"/>
    <w:rsid w:val="00105500"/>
    <w:rsid w:val="00106F08"/>
    <w:rsid w:val="00107A19"/>
    <w:rsid w:val="00110654"/>
    <w:rsid w:val="00110D84"/>
    <w:rsid w:val="00115416"/>
    <w:rsid w:val="00115EF3"/>
    <w:rsid w:val="001229ED"/>
    <w:rsid w:val="001249AC"/>
    <w:rsid w:val="00124D8C"/>
    <w:rsid w:val="0012506D"/>
    <w:rsid w:val="00125B7F"/>
    <w:rsid w:val="001301CC"/>
    <w:rsid w:val="00132FFD"/>
    <w:rsid w:val="00141C1F"/>
    <w:rsid w:val="001447A3"/>
    <w:rsid w:val="00146C05"/>
    <w:rsid w:val="00153F66"/>
    <w:rsid w:val="00155AB4"/>
    <w:rsid w:val="0016065C"/>
    <w:rsid w:val="0016137A"/>
    <w:rsid w:val="001624D9"/>
    <w:rsid w:val="00162B94"/>
    <w:rsid w:val="0016652D"/>
    <w:rsid w:val="00166E61"/>
    <w:rsid w:val="00173406"/>
    <w:rsid w:val="00174E92"/>
    <w:rsid w:val="001811E0"/>
    <w:rsid w:val="001824A5"/>
    <w:rsid w:val="001860B1"/>
    <w:rsid w:val="0019130F"/>
    <w:rsid w:val="0019187F"/>
    <w:rsid w:val="00192D2B"/>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33A4"/>
    <w:rsid w:val="001D38AE"/>
    <w:rsid w:val="001D55FD"/>
    <w:rsid w:val="001D5802"/>
    <w:rsid w:val="001D6247"/>
    <w:rsid w:val="001E17F6"/>
    <w:rsid w:val="001E1AC0"/>
    <w:rsid w:val="001E3E76"/>
    <w:rsid w:val="001E4159"/>
    <w:rsid w:val="001E5A48"/>
    <w:rsid w:val="001F12DA"/>
    <w:rsid w:val="001F4AC0"/>
    <w:rsid w:val="001F6E9E"/>
    <w:rsid w:val="0020018C"/>
    <w:rsid w:val="00200D78"/>
    <w:rsid w:val="002031E1"/>
    <w:rsid w:val="0020327A"/>
    <w:rsid w:val="00206776"/>
    <w:rsid w:val="002104E8"/>
    <w:rsid w:val="00212502"/>
    <w:rsid w:val="00213FA8"/>
    <w:rsid w:val="00214AD9"/>
    <w:rsid w:val="00221804"/>
    <w:rsid w:val="002242AD"/>
    <w:rsid w:val="002252E1"/>
    <w:rsid w:val="0022621D"/>
    <w:rsid w:val="00226461"/>
    <w:rsid w:val="00230B51"/>
    <w:rsid w:val="00232567"/>
    <w:rsid w:val="0023310D"/>
    <w:rsid w:val="00234D29"/>
    <w:rsid w:val="002357F4"/>
    <w:rsid w:val="002424CD"/>
    <w:rsid w:val="00252F36"/>
    <w:rsid w:val="00260F04"/>
    <w:rsid w:val="00261350"/>
    <w:rsid w:val="00261D96"/>
    <w:rsid w:val="002622DA"/>
    <w:rsid w:val="00263213"/>
    <w:rsid w:val="002644A1"/>
    <w:rsid w:val="0027206B"/>
    <w:rsid w:val="002739C3"/>
    <w:rsid w:val="002752DF"/>
    <w:rsid w:val="002778D0"/>
    <w:rsid w:val="002831CB"/>
    <w:rsid w:val="00290E01"/>
    <w:rsid w:val="00295BBD"/>
    <w:rsid w:val="002A7240"/>
    <w:rsid w:val="002C03EE"/>
    <w:rsid w:val="002C58AC"/>
    <w:rsid w:val="002C6774"/>
    <w:rsid w:val="002C7266"/>
    <w:rsid w:val="002D0947"/>
    <w:rsid w:val="002D1333"/>
    <w:rsid w:val="002D5560"/>
    <w:rsid w:val="002D7C09"/>
    <w:rsid w:val="002E079B"/>
    <w:rsid w:val="002E3DCF"/>
    <w:rsid w:val="002E61E6"/>
    <w:rsid w:val="002F23B4"/>
    <w:rsid w:val="002F2B7D"/>
    <w:rsid w:val="002F3D4C"/>
    <w:rsid w:val="002F5E97"/>
    <w:rsid w:val="002F78EF"/>
    <w:rsid w:val="002F7ED2"/>
    <w:rsid w:val="00304B0F"/>
    <w:rsid w:val="00307BF7"/>
    <w:rsid w:val="003108A6"/>
    <w:rsid w:val="00310F85"/>
    <w:rsid w:val="00311C94"/>
    <w:rsid w:val="003125C5"/>
    <w:rsid w:val="00312B96"/>
    <w:rsid w:val="003152B4"/>
    <w:rsid w:val="003154C2"/>
    <w:rsid w:val="00316A8A"/>
    <w:rsid w:val="00317C91"/>
    <w:rsid w:val="003220BC"/>
    <w:rsid w:val="00322EF6"/>
    <w:rsid w:val="00322F6A"/>
    <w:rsid w:val="003255D4"/>
    <w:rsid w:val="00327324"/>
    <w:rsid w:val="00330C64"/>
    <w:rsid w:val="00330D38"/>
    <w:rsid w:val="00330FE1"/>
    <w:rsid w:val="003334EF"/>
    <w:rsid w:val="00333AA7"/>
    <w:rsid w:val="00337FBB"/>
    <w:rsid w:val="003414B9"/>
    <w:rsid w:val="003419B2"/>
    <w:rsid w:val="003431B2"/>
    <w:rsid w:val="00343267"/>
    <w:rsid w:val="00351893"/>
    <w:rsid w:val="003553F9"/>
    <w:rsid w:val="00355BCF"/>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91743"/>
    <w:rsid w:val="00391DA7"/>
    <w:rsid w:val="00393925"/>
    <w:rsid w:val="003958AD"/>
    <w:rsid w:val="00395D7F"/>
    <w:rsid w:val="003971B9"/>
    <w:rsid w:val="003975AE"/>
    <w:rsid w:val="003A0835"/>
    <w:rsid w:val="003A6DBF"/>
    <w:rsid w:val="003B0F19"/>
    <w:rsid w:val="003B0FED"/>
    <w:rsid w:val="003B12A5"/>
    <w:rsid w:val="003B574B"/>
    <w:rsid w:val="003B6711"/>
    <w:rsid w:val="003C4B8F"/>
    <w:rsid w:val="003C51C9"/>
    <w:rsid w:val="003C5855"/>
    <w:rsid w:val="003D0F71"/>
    <w:rsid w:val="003D1C02"/>
    <w:rsid w:val="003D1EEF"/>
    <w:rsid w:val="003D1F0D"/>
    <w:rsid w:val="003D6F6B"/>
    <w:rsid w:val="003E1B21"/>
    <w:rsid w:val="003E3645"/>
    <w:rsid w:val="003E42A4"/>
    <w:rsid w:val="003E4933"/>
    <w:rsid w:val="003E50AC"/>
    <w:rsid w:val="003E66D0"/>
    <w:rsid w:val="003E77FA"/>
    <w:rsid w:val="004012B0"/>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CF7"/>
    <w:rsid w:val="00473141"/>
    <w:rsid w:val="00473DDB"/>
    <w:rsid w:val="00474933"/>
    <w:rsid w:val="0047515B"/>
    <w:rsid w:val="00476229"/>
    <w:rsid w:val="00476CE8"/>
    <w:rsid w:val="004771EA"/>
    <w:rsid w:val="00477247"/>
    <w:rsid w:val="00481D81"/>
    <w:rsid w:val="00481E22"/>
    <w:rsid w:val="00484975"/>
    <w:rsid w:val="0048705F"/>
    <w:rsid w:val="0048749C"/>
    <w:rsid w:val="0049109D"/>
    <w:rsid w:val="00493068"/>
    <w:rsid w:val="00493B61"/>
    <w:rsid w:val="00497479"/>
    <w:rsid w:val="00497D43"/>
    <w:rsid w:val="004A26D6"/>
    <w:rsid w:val="004A63C6"/>
    <w:rsid w:val="004A7AE0"/>
    <w:rsid w:val="004B21A3"/>
    <w:rsid w:val="004B2CD2"/>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57F4"/>
    <w:rsid w:val="004E59BC"/>
    <w:rsid w:val="004E60C6"/>
    <w:rsid w:val="004E7A16"/>
    <w:rsid w:val="004F18E2"/>
    <w:rsid w:val="004F64EF"/>
    <w:rsid w:val="004F783F"/>
    <w:rsid w:val="00505853"/>
    <w:rsid w:val="00506752"/>
    <w:rsid w:val="005122A0"/>
    <w:rsid w:val="005145D0"/>
    <w:rsid w:val="00514CFE"/>
    <w:rsid w:val="005156F8"/>
    <w:rsid w:val="005173BA"/>
    <w:rsid w:val="005210DD"/>
    <w:rsid w:val="00526B69"/>
    <w:rsid w:val="00531474"/>
    <w:rsid w:val="00531B12"/>
    <w:rsid w:val="00543127"/>
    <w:rsid w:val="00546529"/>
    <w:rsid w:val="005470E3"/>
    <w:rsid w:val="0054713B"/>
    <w:rsid w:val="005471EF"/>
    <w:rsid w:val="005523F1"/>
    <w:rsid w:val="00552CFB"/>
    <w:rsid w:val="00556EF7"/>
    <w:rsid w:val="005573D1"/>
    <w:rsid w:val="005625A8"/>
    <w:rsid w:val="00564FE0"/>
    <w:rsid w:val="00570B10"/>
    <w:rsid w:val="00572297"/>
    <w:rsid w:val="00572A29"/>
    <w:rsid w:val="005741B9"/>
    <w:rsid w:val="00577413"/>
    <w:rsid w:val="00577C2D"/>
    <w:rsid w:val="005808CB"/>
    <w:rsid w:val="00580E5A"/>
    <w:rsid w:val="00581192"/>
    <w:rsid w:val="00581398"/>
    <w:rsid w:val="00582E8E"/>
    <w:rsid w:val="00592053"/>
    <w:rsid w:val="0059597E"/>
    <w:rsid w:val="005960DD"/>
    <w:rsid w:val="005A167B"/>
    <w:rsid w:val="005A6537"/>
    <w:rsid w:val="005A71FF"/>
    <w:rsid w:val="005B3788"/>
    <w:rsid w:val="005B4D7F"/>
    <w:rsid w:val="005B5A2A"/>
    <w:rsid w:val="005C0230"/>
    <w:rsid w:val="005C0885"/>
    <w:rsid w:val="005C1CB3"/>
    <w:rsid w:val="005C39DF"/>
    <w:rsid w:val="005C40F2"/>
    <w:rsid w:val="005C524D"/>
    <w:rsid w:val="005C64E8"/>
    <w:rsid w:val="005D7AD6"/>
    <w:rsid w:val="005E2045"/>
    <w:rsid w:val="005E25CB"/>
    <w:rsid w:val="005E4CD9"/>
    <w:rsid w:val="005E5998"/>
    <w:rsid w:val="005E5D6A"/>
    <w:rsid w:val="005F3068"/>
    <w:rsid w:val="005F56AA"/>
    <w:rsid w:val="005F7EAE"/>
    <w:rsid w:val="0060051B"/>
    <w:rsid w:val="006062BE"/>
    <w:rsid w:val="00607ABF"/>
    <w:rsid w:val="00607F9C"/>
    <w:rsid w:val="006154EB"/>
    <w:rsid w:val="00615D6A"/>
    <w:rsid w:val="006164FF"/>
    <w:rsid w:val="00616D4B"/>
    <w:rsid w:val="00617CF4"/>
    <w:rsid w:val="0062029C"/>
    <w:rsid w:val="00621842"/>
    <w:rsid w:val="00622D99"/>
    <w:rsid w:val="00622F6D"/>
    <w:rsid w:val="00623FE9"/>
    <w:rsid w:val="00627166"/>
    <w:rsid w:val="00627CFD"/>
    <w:rsid w:val="00636FBF"/>
    <w:rsid w:val="006371C8"/>
    <w:rsid w:val="00637922"/>
    <w:rsid w:val="006508A9"/>
    <w:rsid w:val="00650CBA"/>
    <w:rsid w:val="0065102D"/>
    <w:rsid w:val="00652895"/>
    <w:rsid w:val="00652FB2"/>
    <w:rsid w:val="00654C61"/>
    <w:rsid w:val="00660240"/>
    <w:rsid w:val="006604D6"/>
    <w:rsid w:val="00661C7F"/>
    <w:rsid w:val="006631F5"/>
    <w:rsid w:val="0066420C"/>
    <w:rsid w:val="006642EC"/>
    <w:rsid w:val="00664AA5"/>
    <w:rsid w:val="00665175"/>
    <w:rsid w:val="006654E6"/>
    <w:rsid w:val="00665DBF"/>
    <w:rsid w:val="00665DD4"/>
    <w:rsid w:val="00673F39"/>
    <w:rsid w:val="006751C0"/>
    <w:rsid w:val="006756E0"/>
    <w:rsid w:val="006764B4"/>
    <w:rsid w:val="0067654F"/>
    <w:rsid w:val="00677A78"/>
    <w:rsid w:val="00681580"/>
    <w:rsid w:val="0068168F"/>
    <w:rsid w:val="00682B2D"/>
    <w:rsid w:val="0068481B"/>
    <w:rsid w:val="006869F4"/>
    <w:rsid w:val="00690417"/>
    <w:rsid w:val="006923CF"/>
    <w:rsid w:val="006A3707"/>
    <w:rsid w:val="006A3F66"/>
    <w:rsid w:val="006A71FE"/>
    <w:rsid w:val="006A77CB"/>
    <w:rsid w:val="006B01F6"/>
    <w:rsid w:val="006B0E10"/>
    <w:rsid w:val="006B2EB1"/>
    <w:rsid w:val="006B3A05"/>
    <w:rsid w:val="006B424C"/>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814"/>
    <w:rsid w:val="006E14E8"/>
    <w:rsid w:val="006E407E"/>
    <w:rsid w:val="006E435A"/>
    <w:rsid w:val="006F541A"/>
    <w:rsid w:val="006F6A70"/>
    <w:rsid w:val="006F7FBA"/>
    <w:rsid w:val="007022E7"/>
    <w:rsid w:val="00703196"/>
    <w:rsid w:val="007044D9"/>
    <w:rsid w:val="00706BD5"/>
    <w:rsid w:val="00716B06"/>
    <w:rsid w:val="007173AB"/>
    <w:rsid w:val="00721324"/>
    <w:rsid w:val="007216E0"/>
    <w:rsid w:val="00730914"/>
    <w:rsid w:val="0073187D"/>
    <w:rsid w:val="0073645F"/>
    <w:rsid w:val="0073734D"/>
    <w:rsid w:val="007428DF"/>
    <w:rsid w:val="00743510"/>
    <w:rsid w:val="007460B8"/>
    <w:rsid w:val="00753E61"/>
    <w:rsid w:val="00755F8B"/>
    <w:rsid w:val="00757E69"/>
    <w:rsid w:val="00762335"/>
    <w:rsid w:val="007625E2"/>
    <w:rsid w:val="00762F88"/>
    <w:rsid w:val="00764C56"/>
    <w:rsid w:val="00767E09"/>
    <w:rsid w:val="00772ED8"/>
    <w:rsid w:val="00777796"/>
    <w:rsid w:val="007807D0"/>
    <w:rsid w:val="00782E92"/>
    <w:rsid w:val="00783BDE"/>
    <w:rsid w:val="00786CA7"/>
    <w:rsid w:val="00793C84"/>
    <w:rsid w:val="00794F0C"/>
    <w:rsid w:val="00796899"/>
    <w:rsid w:val="00796D3D"/>
    <w:rsid w:val="00797039"/>
    <w:rsid w:val="0079745E"/>
    <w:rsid w:val="007A1D57"/>
    <w:rsid w:val="007A3BE6"/>
    <w:rsid w:val="007B2987"/>
    <w:rsid w:val="007B4479"/>
    <w:rsid w:val="007B5373"/>
    <w:rsid w:val="007B6BA6"/>
    <w:rsid w:val="007B74F0"/>
    <w:rsid w:val="007C0813"/>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7"/>
    <w:rsid w:val="00800510"/>
    <w:rsid w:val="00802B4C"/>
    <w:rsid w:val="00803A73"/>
    <w:rsid w:val="00804551"/>
    <w:rsid w:val="00804A4A"/>
    <w:rsid w:val="00806B3B"/>
    <w:rsid w:val="008076BB"/>
    <w:rsid w:val="008113A1"/>
    <w:rsid w:val="00811AA3"/>
    <w:rsid w:val="00812C6A"/>
    <w:rsid w:val="00812EFF"/>
    <w:rsid w:val="00813D80"/>
    <w:rsid w:val="00814317"/>
    <w:rsid w:val="008158E4"/>
    <w:rsid w:val="00816DED"/>
    <w:rsid w:val="00817092"/>
    <w:rsid w:val="00821DE9"/>
    <w:rsid w:val="00822362"/>
    <w:rsid w:val="00824667"/>
    <w:rsid w:val="00825438"/>
    <w:rsid w:val="008266F7"/>
    <w:rsid w:val="00832E1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B8E"/>
    <w:rsid w:val="008754C1"/>
    <w:rsid w:val="00876CE4"/>
    <w:rsid w:val="00884644"/>
    <w:rsid w:val="00894032"/>
    <w:rsid w:val="008970B0"/>
    <w:rsid w:val="008973BD"/>
    <w:rsid w:val="008A1F50"/>
    <w:rsid w:val="008A30FA"/>
    <w:rsid w:val="008A5B77"/>
    <w:rsid w:val="008B0022"/>
    <w:rsid w:val="008B3FCF"/>
    <w:rsid w:val="008B57F6"/>
    <w:rsid w:val="008C0D6B"/>
    <w:rsid w:val="008C0F54"/>
    <w:rsid w:val="008C4D68"/>
    <w:rsid w:val="008C75DE"/>
    <w:rsid w:val="008D3B13"/>
    <w:rsid w:val="008D3E52"/>
    <w:rsid w:val="008D3F4C"/>
    <w:rsid w:val="008D6C6F"/>
    <w:rsid w:val="008E28DC"/>
    <w:rsid w:val="008E2A9B"/>
    <w:rsid w:val="008E5BC3"/>
    <w:rsid w:val="008E6713"/>
    <w:rsid w:val="008F08AA"/>
    <w:rsid w:val="008F0E58"/>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3032D"/>
    <w:rsid w:val="009342DE"/>
    <w:rsid w:val="009430FA"/>
    <w:rsid w:val="00946F7B"/>
    <w:rsid w:val="009553C6"/>
    <w:rsid w:val="00955D51"/>
    <w:rsid w:val="00957C37"/>
    <w:rsid w:val="00963D37"/>
    <w:rsid w:val="00964A48"/>
    <w:rsid w:val="00964D6E"/>
    <w:rsid w:val="00966250"/>
    <w:rsid w:val="009674CF"/>
    <w:rsid w:val="009719D4"/>
    <w:rsid w:val="00977757"/>
    <w:rsid w:val="009866F0"/>
    <w:rsid w:val="00987A8E"/>
    <w:rsid w:val="00987E58"/>
    <w:rsid w:val="009924E5"/>
    <w:rsid w:val="0099283D"/>
    <w:rsid w:val="00992B1F"/>
    <w:rsid w:val="00996A9A"/>
    <w:rsid w:val="00996AF8"/>
    <w:rsid w:val="009A6203"/>
    <w:rsid w:val="009A79EF"/>
    <w:rsid w:val="009B05C5"/>
    <w:rsid w:val="009B3EF5"/>
    <w:rsid w:val="009B61C2"/>
    <w:rsid w:val="009C01B5"/>
    <w:rsid w:val="009C0621"/>
    <w:rsid w:val="009C4FAA"/>
    <w:rsid w:val="009C6C9B"/>
    <w:rsid w:val="009D1ED7"/>
    <w:rsid w:val="009D5204"/>
    <w:rsid w:val="009E1052"/>
    <w:rsid w:val="009E15EB"/>
    <w:rsid w:val="009E2D55"/>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73F8"/>
    <w:rsid w:val="00A20E7D"/>
    <w:rsid w:val="00A22C23"/>
    <w:rsid w:val="00A23629"/>
    <w:rsid w:val="00A36923"/>
    <w:rsid w:val="00A41899"/>
    <w:rsid w:val="00A428F7"/>
    <w:rsid w:val="00A42A86"/>
    <w:rsid w:val="00A44626"/>
    <w:rsid w:val="00A45514"/>
    <w:rsid w:val="00A4587B"/>
    <w:rsid w:val="00A50433"/>
    <w:rsid w:val="00A56344"/>
    <w:rsid w:val="00A609BD"/>
    <w:rsid w:val="00A6136C"/>
    <w:rsid w:val="00A637C5"/>
    <w:rsid w:val="00A666E4"/>
    <w:rsid w:val="00A66959"/>
    <w:rsid w:val="00A731BB"/>
    <w:rsid w:val="00A80AC6"/>
    <w:rsid w:val="00A823FF"/>
    <w:rsid w:val="00A84274"/>
    <w:rsid w:val="00A84382"/>
    <w:rsid w:val="00A86189"/>
    <w:rsid w:val="00A86206"/>
    <w:rsid w:val="00A8789D"/>
    <w:rsid w:val="00A87C95"/>
    <w:rsid w:val="00A92517"/>
    <w:rsid w:val="00AA1AC0"/>
    <w:rsid w:val="00AA1D77"/>
    <w:rsid w:val="00AA2469"/>
    <w:rsid w:val="00AB342C"/>
    <w:rsid w:val="00AB3D9A"/>
    <w:rsid w:val="00AB3ED9"/>
    <w:rsid w:val="00AB4D48"/>
    <w:rsid w:val="00AB6F3A"/>
    <w:rsid w:val="00AC1882"/>
    <w:rsid w:val="00AC2FBF"/>
    <w:rsid w:val="00AC301F"/>
    <w:rsid w:val="00AC388A"/>
    <w:rsid w:val="00AC38DE"/>
    <w:rsid w:val="00AC3916"/>
    <w:rsid w:val="00AD32F2"/>
    <w:rsid w:val="00AD3DC5"/>
    <w:rsid w:val="00AD4A43"/>
    <w:rsid w:val="00AD4BC7"/>
    <w:rsid w:val="00AD50E2"/>
    <w:rsid w:val="00AD54AE"/>
    <w:rsid w:val="00AD5FFE"/>
    <w:rsid w:val="00AE1DCE"/>
    <w:rsid w:val="00AE26EB"/>
    <w:rsid w:val="00AE5395"/>
    <w:rsid w:val="00AF240E"/>
    <w:rsid w:val="00AF2652"/>
    <w:rsid w:val="00AF30FE"/>
    <w:rsid w:val="00AF3C16"/>
    <w:rsid w:val="00AF5AFA"/>
    <w:rsid w:val="00AF63F7"/>
    <w:rsid w:val="00B012A6"/>
    <w:rsid w:val="00B0145D"/>
    <w:rsid w:val="00B02C2C"/>
    <w:rsid w:val="00B04535"/>
    <w:rsid w:val="00B054A5"/>
    <w:rsid w:val="00B067F8"/>
    <w:rsid w:val="00B13E33"/>
    <w:rsid w:val="00B155A0"/>
    <w:rsid w:val="00B17C99"/>
    <w:rsid w:val="00B2312F"/>
    <w:rsid w:val="00B243BB"/>
    <w:rsid w:val="00B25661"/>
    <w:rsid w:val="00B40170"/>
    <w:rsid w:val="00B41C6A"/>
    <w:rsid w:val="00B438DE"/>
    <w:rsid w:val="00B507D1"/>
    <w:rsid w:val="00B53964"/>
    <w:rsid w:val="00B705DD"/>
    <w:rsid w:val="00B718E9"/>
    <w:rsid w:val="00B71AF1"/>
    <w:rsid w:val="00B750EA"/>
    <w:rsid w:val="00B76685"/>
    <w:rsid w:val="00B77961"/>
    <w:rsid w:val="00B809E7"/>
    <w:rsid w:val="00B8216E"/>
    <w:rsid w:val="00B822E0"/>
    <w:rsid w:val="00B823DA"/>
    <w:rsid w:val="00B937F9"/>
    <w:rsid w:val="00BA0E91"/>
    <w:rsid w:val="00BA11E7"/>
    <w:rsid w:val="00BA1A9B"/>
    <w:rsid w:val="00BA335F"/>
    <w:rsid w:val="00BA524D"/>
    <w:rsid w:val="00BA7046"/>
    <w:rsid w:val="00BB0A50"/>
    <w:rsid w:val="00BB219B"/>
    <w:rsid w:val="00BB3B4C"/>
    <w:rsid w:val="00BB4421"/>
    <w:rsid w:val="00BC0E7B"/>
    <w:rsid w:val="00BC1D28"/>
    <w:rsid w:val="00BC54A1"/>
    <w:rsid w:val="00BD1E00"/>
    <w:rsid w:val="00BD3009"/>
    <w:rsid w:val="00BD3548"/>
    <w:rsid w:val="00BD47D7"/>
    <w:rsid w:val="00BE34AD"/>
    <w:rsid w:val="00BE3767"/>
    <w:rsid w:val="00BE40B1"/>
    <w:rsid w:val="00BE5375"/>
    <w:rsid w:val="00BE65B5"/>
    <w:rsid w:val="00BF1DB8"/>
    <w:rsid w:val="00C00829"/>
    <w:rsid w:val="00C00D2E"/>
    <w:rsid w:val="00C035A1"/>
    <w:rsid w:val="00C0434C"/>
    <w:rsid w:val="00C05F8D"/>
    <w:rsid w:val="00C10066"/>
    <w:rsid w:val="00C123B5"/>
    <w:rsid w:val="00C20DC9"/>
    <w:rsid w:val="00C231A4"/>
    <w:rsid w:val="00C24F73"/>
    <w:rsid w:val="00C26038"/>
    <w:rsid w:val="00C2654E"/>
    <w:rsid w:val="00C3062B"/>
    <w:rsid w:val="00C30EBF"/>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6611"/>
    <w:rsid w:val="00C76FDD"/>
    <w:rsid w:val="00C8085E"/>
    <w:rsid w:val="00C83A60"/>
    <w:rsid w:val="00CA348C"/>
    <w:rsid w:val="00CA6D7C"/>
    <w:rsid w:val="00CB1BF4"/>
    <w:rsid w:val="00CB3500"/>
    <w:rsid w:val="00CC2418"/>
    <w:rsid w:val="00CD1034"/>
    <w:rsid w:val="00CD2992"/>
    <w:rsid w:val="00CD5275"/>
    <w:rsid w:val="00CD64B3"/>
    <w:rsid w:val="00CE02BE"/>
    <w:rsid w:val="00CE0AAA"/>
    <w:rsid w:val="00CE247B"/>
    <w:rsid w:val="00CE3E24"/>
    <w:rsid w:val="00CE4DD6"/>
    <w:rsid w:val="00CE5882"/>
    <w:rsid w:val="00CE642F"/>
    <w:rsid w:val="00CF36E9"/>
    <w:rsid w:val="00CF3BE5"/>
    <w:rsid w:val="00CF3E7A"/>
    <w:rsid w:val="00CF4452"/>
    <w:rsid w:val="00CF5372"/>
    <w:rsid w:val="00D020EA"/>
    <w:rsid w:val="00D02464"/>
    <w:rsid w:val="00D02DF3"/>
    <w:rsid w:val="00D031FF"/>
    <w:rsid w:val="00D0540A"/>
    <w:rsid w:val="00D06BA7"/>
    <w:rsid w:val="00D06D81"/>
    <w:rsid w:val="00D07667"/>
    <w:rsid w:val="00D10EB0"/>
    <w:rsid w:val="00D12F8A"/>
    <w:rsid w:val="00D20D48"/>
    <w:rsid w:val="00D22E40"/>
    <w:rsid w:val="00D24A02"/>
    <w:rsid w:val="00D24CF1"/>
    <w:rsid w:val="00D32F5D"/>
    <w:rsid w:val="00D34F35"/>
    <w:rsid w:val="00D36136"/>
    <w:rsid w:val="00D3798F"/>
    <w:rsid w:val="00D439DD"/>
    <w:rsid w:val="00D440D5"/>
    <w:rsid w:val="00D47ACD"/>
    <w:rsid w:val="00D47E1B"/>
    <w:rsid w:val="00D5045F"/>
    <w:rsid w:val="00D5205F"/>
    <w:rsid w:val="00D532A2"/>
    <w:rsid w:val="00D5653D"/>
    <w:rsid w:val="00D617CE"/>
    <w:rsid w:val="00D630EF"/>
    <w:rsid w:val="00D63245"/>
    <w:rsid w:val="00D6418C"/>
    <w:rsid w:val="00D642D1"/>
    <w:rsid w:val="00D667B2"/>
    <w:rsid w:val="00D67D17"/>
    <w:rsid w:val="00D75DFB"/>
    <w:rsid w:val="00D816AB"/>
    <w:rsid w:val="00D83A36"/>
    <w:rsid w:val="00D84FB2"/>
    <w:rsid w:val="00D854EB"/>
    <w:rsid w:val="00D85577"/>
    <w:rsid w:val="00D91545"/>
    <w:rsid w:val="00D92720"/>
    <w:rsid w:val="00D9635E"/>
    <w:rsid w:val="00D96AC8"/>
    <w:rsid w:val="00D96F5F"/>
    <w:rsid w:val="00DA06E4"/>
    <w:rsid w:val="00DA0B0A"/>
    <w:rsid w:val="00DA18FE"/>
    <w:rsid w:val="00DB3424"/>
    <w:rsid w:val="00DB410E"/>
    <w:rsid w:val="00DB777D"/>
    <w:rsid w:val="00DC1D08"/>
    <w:rsid w:val="00DC3CD2"/>
    <w:rsid w:val="00DC77DE"/>
    <w:rsid w:val="00DC795A"/>
    <w:rsid w:val="00DC7CBA"/>
    <w:rsid w:val="00DD0523"/>
    <w:rsid w:val="00DD4BF3"/>
    <w:rsid w:val="00DD5384"/>
    <w:rsid w:val="00DD70F8"/>
    <w:rsid w:val="00DD7297"/>
    <w:rsid w:val="00DD74EA"/>
    <w:rsid w:val="00DE0231"/>
    <w:rsid w:val="00DE0A81"/>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2DF9"/>
    <w:rsid w:val="00E068BC"/>
    <w:rsid w:val="00E07E28"/>
    <w:rsid w:val="00E10C11"/>
    <w:rsid w:val="00E123BF"/>
    <w:rsid w:val="00E13D81"/>
    <w:rsid w:val="00E14E28"/>
    <w:rsid w:val="00E15D66"/>
    <w:rsid w:val="00E16315"/>
    <w:rsid w:val="00E166D2"/>
    <w:rsid w:val="00E16D26"/>
    <w:rsid w:val="00E17F88"/>
    <w:rsid w:val="00E222C4"/>
    <w:rsid w:val="00E24112"/>
    <w:rsid w:val="00E26B1C"/>
    <w:rsid w:val="00E30566"/>
    <w:rsid w:val="00E30A31"/>
    <w:rsid w:val="00E3202F"/>
    <w:rsid w:val="00E3556C"/>
    <w:rsid w:val="00E3575B"/>
    <w:rsid w:val="00E376B3"/>
    <w:rsid w:val="00E40AD6"/>
    <w:rsid w:val="00E42384"/>
    <w:rsid w:val="00E4285A"/>
    <w:rsid w:val="00E43912"/>
    <w:rsid w:val="00E44388"/>
    <w:rsid w:val="00E4661D"/>
    <w:rsid w:val="00E469AA"/>
    <w:rsid w:val="00E541CE"/>
    <w:rsid w:val="00E54235"/>
    <w:rsid w:val="00E54B86"/>
    <w:rsid w:val="00E55C0F"/>
    <w:rsid w:val="00E5753E"/>
    <w:rsid w:val="00E57952"/>
    <w:rsid w:val="00E57B5A"/>
    <w:rsid w:val="00E60DFD"/>
    <w:rsid w:val="00E65AA2"/>
    <w:rsid w:val="00E665E0"/>
    <w:rsid w:val="00E66BC4"/>
    <w:rsid w:val="00E67BC0"/>
    <w:rsid w:val="00E72B89"/>
    <w:rsid w:val="00E72D51"/>
    <w:rsid w:val="00E72F57"/>
    <w:rsid w:val="00E740DD"/>
    <w:rsid w:val="00E76443"/>
    <w:rsid w:val="00E76909"/>
    <w:rsid w:val="00E76B08"/>
    <w:rsid w:val="00E773B1"/>
    <w:rsid w:val="00E77DBC"/>
    <w:rsid w:val="00E81114"/>
    <w:rsid w:val="00E831AD"/>
    <w:rsid w:val="00E837E6"/>
    <w:rsid w:val="00E8553E"/>
    <w:rsid w:val="00E86C03"/>
    <w:rsid w:val="00E87294"/>
    <w:rsid w:val="00E87E4B"/>
    <w:rsid w:val="00E9528E"/>
    <w:rsid w:val="00E969B8"/>
    <w:rsid w:val="00EA268B"/>
    <w:rsid w:val="00EA69C9"/>
    <w:rsid w:val="00EB02A7"/>
    <w:rsid w:val="00EB3BD5"/>
    <w:rsid w:val="00EB5A49"/>
    <w:rsid w:val="00EB7E42"/>
    <w:rsid w:val="00EC0CAA"/>
    <w:rsid w:val="00EC1BBD"/>
    <w:rsid w:val="00EC2072"/>
    <w:rsid w:val="00EC287D"/>
    <w:rsid w:val="00EC30B1"/>
    <w:rsid w:val="00EC446B"/>
    <w:rsid w:val="00EC55F7"/>
    <w:rsid w:val="00EC6FEE"/>
    <w:rsid w:val="00EE27C1"/>
    <w:rsid w:val="00EE3373"/>
    <w:rsid w:val="00EE6F2C"/>
    <w:rsid w:val="00EE7440"/>
    <w:rsid w:val="00EF0C8C"/>
    <w:rsid w:val="00EF1158"/>
    <w:rsid w:val="00EF2446"/>
    <w:rsid w:val="00F0105B"/>
    <w:rsid w:val="00F01F00"/>
    <w:rsid w:val="00F01F8C"/>
    <w:rsid w:val="00F02324"/>
    <w:rsid w:val="00F031AA"/>
    <w:rsid w:val="00F04F42"/>
    <w:rsid w:val="00F0752E"/>
    <w:rsid w:val="00F0792A"/>
    <w:rsid w:val="00F109E2"/>
    <w:rsid w:val="00F126F8"/>
    <w:rsid w:val="00F1442E"/>
    <w:rsid w:val="00F14B2F"/>
    <w:rsid w:val="00F15030"/>
    <w:rsid w:val="00F16E89"/>
    <w:rsid w:val="00F17D98"/>
    <w:rsid w:val="00F20F03"/>
    <w:rsid w:val="00F20F5C"/>
    <w:rsid w:val="00F223BA"/>
    <w:rsid w:val="00F238BD"/>
    <w:rsid w:val="00F2477E"/>
    <w:rsid w:val="00F24DA6"/>
    <w:rsid w:val="00F26DEF"/>
    <w:rsid w:val="00F274D9"/>
    <w:rsid w:val="00F32B20"/>
    <w:rsid w:val="00F32D1E"/>
    <w:rsid w:val="00F33C06"/>
    <w:rsid w:val="00F41890"/>
    <w:rsid w:val="00F41996"/>
    <w:rsid w:val="00F4287D"/>
    <w:rsid w:val="00F4335C"/>
    <w:rsid w:val="00F4423F"/>
    <w:rsid w:val="00F45D1A"/>
    <w:rsid w:val="00F467E0"/>
    <w:rsid w:val="00F5275F"/>
    <w:rsid w:val="00F53C31"/>
    <w:rsid w:val="00F5556F"/>
    <w:rsid w:val="00F5645D"/>
    <w:rsid w:val="00F604BC"/>
    <w:rsid w:val="00F613F6"/>
    <w:rsid w:val="00F65DAB"/>
    <w:rsid w:val="00F66077"/>
    <w:rsid w:val="00F67DD7"/>
    <w:rsid w:val="00F72C3B"/>
    <w:rsid w:val="00F772D3"/>
    <w:rsid w:val="00F8099C"/>
    <w:rsid w:val="00F80C8B"/>
    <w:rsid w:val="00F8172E"/>
    <w:rsid w:val="00F8241C"/>
    <w:rsid w:val="00F8312E"/>
    <w:rsid w:val="00F8542E"/>
    <w:rsid w:val="00F87EFF"/>
    <w:rsid w:val="00F907A1"/>
    <w:rsid w:val="00F93856"/>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4CC7"/>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5394</Words>
  <Characters>30748</Characters>
  <Application>Microsoft Office Word</Application>
  <DocSecurity>0</DocSecurity>
  <Lines>256</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2021-05-10T20:59:00Z</dcterms:created>
  <dcterms:modified xsi:type="dcterms:W3CDTF">2021-09-30T09:24:00Z</dcterms:modified>
</cp:coreProperties>
</file>